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E575DD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4C752B" w:rsidRPr="004C752B">
          <w:rPr>
            <w:b/>
            <w:i/>
            <w:noProof/>
            <w:sz w:val="28"/>
          </w:rPr>
          <w:t>S2-2505351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1AFF4CF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8CF10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E9E01" w:rsidR="001E41F3" w:rsidRPr="00410371" w:rsidRDefault="000447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447C2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90BB" w:rsidR="001E41F3" w:rsidRPr="00410371" w:rsidRDefault="00811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309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E0C17" w:rsidR="001E41F3" w:rsidRDefault="004B0C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Pr="004B0C39">
              <w:t xml:space="preserve"> for multi-hop UE-to-UE relay discovery using model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C60B" w:rsidR="001E41F3" w:rsidRDefault="007F4E9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0FFF5" w:rsidR="001E41F3" w:rsidRDefault="007F4E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FBF04" w14:textId="7AA3E02D" w:rsidR="001E41F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9378A3">
              <w:rPr>
                <w:noProof/>
              </w:rPr>
              <w:t>CT1 LS on clarification for multi-hop UE-to-UE relay discovery using model B (</w:t>
            </w:r>
            <w:r w:rsidR="00E30280" w:rsidRPr="00E30280">
              <w:rPr>
                <w:noProof/>
              </w:rPr>
              <w:t>C1-252562</w:t>
            </w:r>
            <w:r w:rsidRPr="009378A3">
              <w:rPr>
                <w:noProof/>
              </w:rPr>
              <w:t>/ S2-2504502)</w:t>
            </w:r>
            <w:r>
              <w:rPr>
                <w:noProof/>
              </w:rPr>
              <w:t xml:space="preserve">, CT1 had decided to mandate the User Info ID in the discovery solicitation message of the </w:t>
            </w:r>
            <w:r w:rsidRPr="009378A3">
              <w:rPr>
                <w:noProof/>
              </w:rPr>
              <w:t>5G ProSe Multi-hop UE-to-UE Relay discovery of IP PDU type</w:t>
            </w:r>
            <w:r>
              <w:rPr>
                <w:noProof/>
              </w:rPr>
              <w:t xml:space="preserve">. </w:t>
            </w:r>
          </w:p>
          <w:p w14:paraId="6795C1CB" w14:textId="77777777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E5690" w14:textId="77777777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Model B discovery for the IP PDU type would only be used for discovering a specific target Relay, i.e. according to the CT1 CR 0732 to TS 24.554 (C1-252433): </w:t>
            </w:r>
          </w:p>
          <w:p w14:paraId="3B8C99F0" w14:textId="79F25FF1" w:rsidR="009378A3" w:rsidRPr="009378A3" w:rsidRDefault="009378A3" w:rsidP="009378A3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9378A3">
              <w:rPr>
                <w:i/>
                <w:iCs/>
                <w:noProof/>
              </w:rPr>
              <w:t>NOTE 1:</w:t>
            </w:r>
            <w:r w:rsidRPr="009378A3">
              <w:rPr>
                <w:i/>
                <w:iCs/>
                <w:noProof/>
              </w:rPr>
              <w:tab/>
              <w:t xml:space="preserve">The UE can obtain the user info ID of the specific 5G ProSe multi-hop layer-3 relay e.g. during previous 5G ProSe multi-hop layer-3 UE-to-UE relay discovery with model A or 5G ProSe multi-hop layer-3 UE-to-UE relay communication procedure(s). </w:t>
            </w:r>
          </w:p>
          <w:p w14:paraId="29FA56E4" w14:textId="77777777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19391" w14:textId="61E0CBD3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the operations of the multi-hop UE-to-UE relay of IP PDU type, this means that all the </w:t>
            </w:r>
            <w:r w:rsidRPr="009378A3">
              <w:rPr>
                <w:noProof/>
              </w:rPr>
              <w:t>5G ProSe Multi-hop UE-to-UE Relay</w:t>
            </w:r>
            <w:r>
              <w:rPr>
                <w:noProof/>
              </w:rPr>
              <w:t>s</w:t>
            </w:r>
            <w:r w:rsidRPr="009378A3">
              <w:rPr>
                <w:noProof/>
              </w:rPr>
              <w:t xml:space="preserve"> of IP PDU type</w:t>
            </w:r>
            <w:r>
              <w:rPr>
                <w:noProof/>
              </w:rPr>
              <w:t xml:space="preserve"> must also perform Model A discovery. </w:t>
            </w:r>
          </w:p>
          <w:p w14:paraId="140BD673" w14:textId="77777777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8EAC4" w14:textId="1BE36DFB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corersponding changes were applied to the descriptions of the identifiers for the discovery and the discovery procedures. </w:t>
            </w:r>
          </w:p>
          <w:p w14:paraId="18789A7A" w14:textId="77777777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71885E" w14:textId="569C36F2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one typo was corrected for procedure descriptions for </w:t>
            </w:r>
            <w:r w:rsidRPr="009378A3">
              <w:rPr>
                <w:noProof/>
              </w:rPr>
              <w:t>Figure 6.3.2.6.2-2</w:t>
            </w:r>
            <w:r>
              <w:rPr>
                <w:noProof/>
              </w:rPr>
              <w:t xml:space="preserve">. </w:t>
            </w:r>
          </w:p>
          <w:p w14:paraId="708AA7DE" w14:textId="6A6CD02D" w:rsidR="009378A3" w:rsidRDefault="00937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F631D" w:rsidR="001E41F3" w:rsidRDefault="0093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Apply changes according to CT1 LS to make User Info ID in discovery solicitation message mandatory </w:t>
            </w:r>
            <w:r w:rsidR="00DE1934">
              <w:rPr>
                <w:noProof/>
              </w:rPr>
              <w:t xml:space="preserve">for </w:t>
            </w:r>
            <w:r w:rsidR="00DE1934" w:rsidRPr="00DE1934">
              <w:rPr>
                <w:noProof/>
              </w:rPr>
              <w:t>5G ProSe Multi-hop UE-to-UE Relay discovery of IP PDU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71944" w:rsidR="001E41F3" w:rsidRDefault="00DE1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description of </w:t>
            </w:r>
            <w:r w:rsidRPr="00DE1934">
              <w:rPr>
                <w:noProof/>
              </w:rPr>
              <w:t>5G ProSe Multi-hop UE-to-UE Relay discovery of IP PDU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0216F" w:rsidR="001E41F3" w:rsidRDefault="00DE1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5.8.6.2; 6.3.2.6.2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DA0B098" w14:textId="77777777" w:rsidR="00DE15E9" w:rsidRPr="00DE15E9" w:rsidRDefault="00DE15E9" w:rsidP="00DE15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1" w:name="_Toc193713680"/>
      <w:r w:rsidRPr="00DE15E9">
        <w:rPr>
          <w:rFonts w:ascii="Arial" w:hAnsi="Arial"/>
          <w:sz w:val="24"/>
          <w:lang w:eastAsia="ko-KR"/>
        </w:rPr>
        <w:t>5.8.6.2</w:t>
      </w:r>
      <w:r w:rsidRPr="00DE15E9">
        <w:rPr>
          <w:rFonts w:ascii="Arial" w:hAnsi="Arial"/>
          <w:sz w:val="24"/>
          <w:lang w:eastAsia="ko-KR"/>
        </w:rPr>
        <w:tab/>
        <w:t xml:space="preserve">Identifiers for 5G </w:t>
      </w:r>
      <w:proofErr w:type="spellStart"/>
      <w:r w:rsidRPr="00DE15E9">
        <w:rPr>
          <w:rFonts w:ascii="Arial" w:hAnsi="Arial"/>
          <w:sz w:val="24"/>
          <w:lang w:eastAsia="ko-KR"/>
        </w:rPr>
        <w:t>ProSe</w:t>
      </w:r>
      <w:proofErr w:type="spellEnd"/>
      <w:r w:rsidRPr="00DE15E9">
        <w:rPr>
          <w:rFonts w:ascii="Arial" w:hAnsi="Arial"/>
          <w:sz w:val="24"/>
          <w:lang w:eastAsia="ko-KR"/>
        </w:rPr>
        <w:t xml:space="preserve"> Multi-hop UE-to-UE Relay discovery of IP PDU type</w:t>
      </w:r>
      <w:bookmarkEnd w:id="11"/>
    </w:p>
    <w:p w14:paraId="78A3A429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rPr>
          <w:lang w:eastAsia="ko-KR"/>
        </w:rPr>
      </w:pPr>
      <w:r w:rsidRPr="00DE15E9">
        <w:rPr>
          <w:lang w:eastAsia="ko-KR"/>
        </w:rPr>
        <w:t>The Multi-hop UE-to-UE Relay Discovery Announcement message (Model A) is sent by the relay and contains the following information:</w:t>
      </w:r>
    </w:p>
    <w:p w14:paraId="38DDBD25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Source Layer-2 ID: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 self-selects a Source Layer-2 ID. It </w:t>
      </w:r>
      <w:proofErr w:type="spellStart"/>
      <w:r w:rsidRPr="00DE15E9">
        <w:rPr>
          <w:lang w:val="fr-FR" w:eastAsia="ko-KR"/>
        </w:rPr>
        <w:t>is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used</w:t>
      </w:r>
      <w:proofErr w:type="spellEnd"/>
      <w:r w:rsidRPr="00DE15E9">
        <w:rPr>
          <w:lang w:val="fr-FR" w:eastAsia="ko-KR"/>
        </w:rPr>
        <w:t xml:space="preserve"> for the </w:t>
      </w:r>
      <w:proofErr w:type="spellStart"/>
      <w:r w:rsidRPr="00DE15E9">
        <w:rPr>
          <w:lang w:val="fr-FR" w:eastAsia="ko-KR"/>
        </w:rPr>
        <w:t>transmitting</w:t>
      </w:r>
      <w:proofErr w:type="spellEnd"/>
      <w:r w:rsidRPr="00DE15E9">
        <w:rPr>
          <w:lang w:val="fr-FR" w:eastAsia="ko-KR"/>
        </w:rPr>
        <w:t xml:space="preserve"> the message at AS layer and </w:t>
      </w:r>
      <w:proofErr w:type="spellStart"/>
      <w:r w:rsidRPr="00DE15E9">
        <w:rPr>
          <w:lang w:val="fr-FR" w:eastAsia="ko-KR"/>
        </w:rPr>
        <w:t>included</w:t>
      </w:r>
      <w:proofErr w:type="spellEnd"/>
      <w:r w:rsidRPr="00DE15E9">
        <w:rPr>
          <w:lang w:val="fr-FR" w:eastAsia="ko-KR"/>
        </w:rPr>
        <w:t xml:space="preserve"> in the AS layer headers </w:t>
      </w:r>
      <w:proofErr w:type="spellStart"/>
      <w:r w:rsidRPr="00DE15E9">
        <w:rPr>
          <w:lang w:val="fr-FR" w:eastAsia="ko-KR"/>
        </w:rPr>
        <w:t>only</w:t>
      </w:r>
      <w:proofErr w:type="spellEnd"/>
      <w:r w:rsidRPr="00DE15E9">
        <w:rPr>
          <w:lang w:val="fr-FR" w:eastAsia="ko-KR"/>
        </w:rPr>
        <w:t>.</w:t>
      </w:r>
    </w:p>
    <w:p w14:paraId="2DADFED9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Destination Layer-2 ID: the Destination Layer-2 ID for Multi-hop UE-to-UE Relay Discovery </w:t>
      </w:r>
      <w:proofErr w:type="spellStart"/>
      <w:r w:rsidRPr="00DE15E9">
        <w:rPr>
          <w:lang w:val="fr-FR" w:eastAsia="ko-KR"/>
        </w:rPr>
        <w:t>Announcement</w:t>
      </w:r>
      <w:proofErr w:type="spellEnd"/>
      <w:r w:rsidRPr="00DE15E9">
        <w:rPr>
          <w:lang w:val="fr-FR" w:eastAsia="ko-KR"/>
        </w:rPr>
        <w:t xml:space="preserve"> message (Model A) </w:t>
      </w:r>
      <w:proofErr w:type="spellStart"/>
      <w:r w:rsidRPr="00DE15E9">
        <w:rPr>
          <w:lang w:val="fr-FR" w:eastAsia="ko-KR"/>
        </w:rPr>
        <w:t>is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selected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based</w:t>
      </w:r>
      <w:proofErr w:type="spellEnd"/>
      <w:r w:rsidRPr="00DE15E9">
        <w:rPr>
          <w:lang w:val="fr-FR" w:eastAsia="ko-KR"/>
        </w:rPr>
        <w:t xml:space="preserve"> on the configuration (</w:t>
      </w:r>
      <w:proofErr w:type="spellStart"/>
      <w:r w:rsidRPr="00DE15E9">
        <w:rPr>
          <w:lang w:val="fr-FR" w:eastAsia="ko-KR"/>
        </w:rPr>
        <w:t>associated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with</w:t>
      </w:r>
      <w:proofErr w:type="spellEnd"/>
      <w:r w:rsidRPr="00DE15E9">
        <w:rPr>
          <w:lang w:val="fr-FR" w:eastAsia="ko-KR"/>
        </w:rPr>
        <w:t xml:space="preserve"> the RSC) as </w:t>
      </w:r>
      <w:proofErr w:type="spellStart"/>
      <w:r w:rsidRPr="00DE15E9">
        <w:rPr>
          <w:lang w:val="fr-FR" w:eastAsia="ko-KR"/>
        </w:rPr>
        <w:t>defined</w:t>
      </w:r>
      <w:proofErr w:type="spellEnd"/>
      <w:r w:rsidRPr="00DE15E9">
        <w:rPr>
          <w:lang w:val="fr-FR" w:eastAsia="ko-KR"/>
        </w:rPr>
        <w:t xml:space="preserve"> in clause 5.1.5.1.</w:t>
      </w:r>
    </w:p>
    <w:p w14:paraId="07168C79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User Info ID of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Multi-hop UE-to-UE Relay: </w:t>
      </w:r>
      <w:proofErr w:type="spellStart"/>
      <w:r w:rsidRPr="00DE15E9">
        <w:rPr>
          <w:lang w:val="fr-FR" w:eastAsia="ko-KR"/>
        </w:rPr>
        <w:t>provides</w:t>
      </w:r>
      <w:proofErr w:type="spellEnd"/>
      <w:r w:rsidRPr="00DE15E9">
        <w:rPr>
          <w:lang w:val="fr-FR" w:eastAsia="ko-KR"/>
        </w:rPr>
        <w:t xml:space="preserve"> information about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Relay.</w:t>
      </w:r>
    </w:p>
    <w:p w14:paraId="0717B5EF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Relay Service Code: information to </w:t>
      </w:r>
      <w:proofErr w:type="spellStart"/>
      <w:r w:rsidRPr="00DE15E9">
        <w:rPr>
          <w:lang w:val="fr-FR" w:eastAsia="ko-KR"/>
        </w:rPr>
        <w:t>indicate</w:t>
      </w:r>
      <w:proofErr w:type="spellEnd"/>
      <w:r w:rsidRPr="00DE15E9">
        <w:rPr>
          <w:lang w:val="fr-FR" w:eastAsia="ko-KR"/>
        </w:rPr>
        <w:t xml:space="preserve"> the </w:t>
      </w:r>
      <w:proofErr w:type="spellStart"/>
      <w:r w:rsidRPr="00DE15E9">
        <w:rPr>
          <w:lang w:val="fr-FR" w:eastAsia="ko-KR"/>
        </w:rPr>
        <w:t>connectivity</w:t>
      </w:r>
      <w:proofErr w:type="spellEnd"/>
      <w:r w:rsidRPr="00DE15E9">
        <w:rPr>
          <w:lang w:val="fr-FR" w:eastAsia="ko-KR"/>
        </w:rPr>
        <w:t xml:space="preserve"> service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 </w:t>
      </w:r>
      <w:proofErr w:type="spellStart"/>
      <w:r w:rsidRPr="00DE15E9">
        <w:rPr>
          <w:lang w:val="fr-FR" w:eastAsia="ko-KR"/>
        </w:rPr>
        <w:t>provides</w:t>
      </w:r>
      <w:proofErr w:type="spellEnd"/>
      <w:r w:rsidRPr="00DE15E9">
        <w:rPr>
          <w:lang w:val="fr-FR" w:eastAsia="ko-KR"/>
        </w:rPr>
        <w:t xml:space="preserve"> to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End </w:t>
      </w:r>
      <w:proofErr w:type="spellStart"/>
      <w:r w:rsidRPr="00DE15E9">
        <w:rPr>
          <w:lang w:val="fr-FR" w:eastAsia="ko-KR"/>
        </w:rPr>
        <w:t>UEs</w:t>
      </w:r>
      <w:proofErr w:type="spellEnd"/>
      <w:r w:rsidRPr="00DE15E9">
        <w:rPr>
          <w:lang w:val="fr-FR" w:eastAsia="ko-KR"/>
        </w:rPr>
        <w:t>.</w:t>
      </w:r>
    </w:p>
    <w:p w14:paraId="33AB393D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rPr>
          <w:lang w:eastAsia="ko-KR"/>
        </w:rPr>
      </w:pPr>
      <w:r w:rsidRPr="00DE15E9">
        <w:rPr>
          <w:lang w:eastAsia="ko-KR"/>
        </w:rPr>
        <w:t xml:space="preserve">The 5G </w:t>
      </w:r>
      <w:proofErr w:type="spellStart"/>
      <w:r w:rsidRPr="00DE15E9">
        <w:rPr>
          <w:lang w:eastAsia="ko-KR"/>
        </w:rPr>
        <w:t>ProSe</w:t>
      </w:r>
      <w:proofErr w:type="spellEnd"/>
      <w:r w:rsidRPr="00DE15E9">
        <w:rPr>
          <w:lang w:eastAsia="ko-KR"/>
        </w:rPr>
        <w:t xml:space="preserve"> Multi-hop UE-to-UE Relay Discovery Solicitation message (Model B) is sent by the source 5G </w:t>
      </w:r>
      <w:proofErr w:type="spellStart"/>
      <w:r w:rsidRPr="00DE15E9">
        <w:rPr>
          <w:lang w:eastAsia="ko-KR"/>
        </w:rPr>
        <w:t>ProSe</w:t>
      </w:r>
      <w:proofErr w:type="spellEnd"/>
      <w:r w:rsidRPr="00DE15E9">
        <w:rPr>
          <w:lang w:eastAsia="ko-KR"/>
        </w:rPr>
        <w:t xml:space="preserve"> End UE or a 5G </w:t>
      </w:r>
      <w:proofErr w:type="spellStart"/>
      <w:r w:rsidRPr="00DE15E9">
        <w:rPr>
          <w:lang w:eastAsia="ko-KR"/>
        </w:rPr>
        <w:t>ProSe</w:t>
      </w:r>
      <w:proofErr w:type="spellEnd"/>
      <w:r w:rsidRPr="00DE15E9">
        <w:rPr>
          <w:lang w:eastAsia="ko-KR"/>
        </w:rPr>
        <w:t xml:space="preserve"> Layer-3 Multi-hop UE-to-UE Relay and includes the following information:</w:t>
      </w:r>
    </w:p>
    <w:p w14:paraId="4ABFA177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Source Layer-2 ID: the </w:t>
      </w:r>
      <w:proofErr w:type="spellStart"/>
      <w:r w:rsidRPr="00DE15E9">
        <w:rPr>
          <w:lang w:val="fr-FR" w:eastAsia="ko-KR"/>
        </w:rPr>
        <w:t>discoverer</w:t>
      </w:r>
      <w:proofErr w:type="spellEnd"/>
      <w:r w:rsidRPr="00DE15E9">
        <w:rPr>
          <w:lang w:val="fr-FR" w:eastAsia="ko-KR"/>
        </w:rPr>
        <w:t xml:space="preserve">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End UE or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 self-selects a Source Layer-2 ID.</w:t>
      </w:r>
    </w:p>
    <w:p w14:paraId="34A236EF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Destination Layer-2 ID: the Destination Layer-2 ID for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Multi-hop UE-to-UE Relay Discovery </w:t>
      </w:r>
      <w:proofErr w:type="spellStart"/>
      <w:r w:rsidRPr="00DE15E9">
        <w:rPr>
          <w:lang w:val="fr-FR" w:eastAsia="ko-KR"/>
        </w:rPr>
        <w:t>Solicitation</w:t>
      </w:r>
      <w:proofErr w:type="spellEnd"/>
      <w:r w:rsidRPr="00DE15E9">
        <w:rPr>
          <w:lang w:val="fr-FR" w:eastAsia="ko-KR"/>
        </w:rPr>
        <w:t xml:space="preserve"> message </w:t>
      </w:r>
      <w:proofErr w:type="spellStart"/>
      <w:r w:rsidRPr="00DE15E9">
        <w:rPr>
          <w:lang w:val="fr-FR" w:eastAsia="ko-KR"/>
        </w:rPr>
        <w:t>is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selected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based</w:t>
      </w:r>
      <w:proofErr w:type="spellEnd"/>
      <w:r w:rsidRPr="00DE15E9">
        <w:rPr>
          <w:lang w:val="fr-FR" w:eastAsia="ko-KR"/>
        </w:rPr>
        <w:t xml:space="preserve"> on the configuration (</w:t>
      </w:r>
      <w:proofErr w:type="spellStart"/>
      <w:r w:rsidRPr="00DE15E9">
        <w:rPr>
          <w:lang w:val="fr-FR" w:eastAsia="ko-KR"/>
        </w:rPr>
        <w:t>associated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with</w:t>
      </w:r>
      <w:proofErr w:type="spellEnd"/>
      <w:r w:rsidRPr="00DE15E9">
        <w:rPr>
          <w:lang w:val="fr-FR" w:eastAsia="ko-KR"/>
        </w:rPr>
        <w:t xml:space="preserve"> the RSC) as </w:t>
      </w:r>
      <w:proofErr w:type="spellStart"/>
      <w:r w:rsidRPr="00DE15E9">
        <w:rPr>
          <w:lang w:val="fr-FR" w:eastAsia="ko-KR"/>
        </w:rPr>
        <w:t>defined</w:t>
      </w:r>
      <w:proofErr w:type="spellEnd"/>
      <w:r w:rsidRPr="00DE15E9">
        <w:rPr>
          <w:lang w:val="fr-FR" w:eastAsia="ko-KR"/>
        </w:rPr>
        <w:t xml:space="preserve"> in clause 5.1.5.1.</w:t>
      </w:r>
    </w:p>
    <w:p w14:paraId="4E224D75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ab/>
        <w:t xml:space="preserve">User Info of </w:t>
      </w:r>
      <w:proofErr w:type="spellStart"/>
      <w:r w:rsidRPr="00DE15E9">
        <w:rPr>
          <w:lang w:val="fr-FR" w:eastAsia="ko-KR"/>
        </w:rPr>
        <w:t>discoverer</w:t>
      </w:r>
      <w:proofErr w:type="spellEnd"/>
      <w:r w:rsidRPr="00DE15E9">
        <w:rPr>
          <w:lang w:val="fr-FR" w:eastAsia="ko-KR"/>
        </w:rPr>
        <w:t xml:space="preserve">: </w:t>
      </w:r>
      <w:proofErr w:type="spellStart"/>
      <w:r w:rsidRPr="00DE15E9">
        <w:rPr>
          <w:lang w:val="fr-FR" w:eastAsia="ko-KR"/>
        </w:rPr>
        <w:t>provides</w:t>
      </w:r>
      <w:proofErr w:type="spellEnd"/>
      <w:r w:rsidRPr="00DE15E9">
        <w:rPr>
          <w:lang w:val="fr-FR" w:eastAsia="ko-KR"/>
        </w:rPr>
        <w:t xml:space="preserve"> information about the </w:t>
      </w:r>
      <w:proofErr w:type="spellStart"/>
      <w:r w:rsidRPr="00DE15E9">
        <w:rPr>
          <w:lang w:val="fr-FR" w:eastAsia="ko-KR"/>
        </w:rPr>
        <w:t>sender</w:t>
      </w:r>
      <w:proofErr w:type="spellEnd"/>
      <w:r w:rsidRPr="00DE15E9">
        <w:rPr>
          <w:lang w:val="fr-FR" w:eastAsia="ko-KR"/>
        </w:rPr>
        <w:t xml:space="preserve"> of the </w:t>
      </w:r>
      <w:proofErr w:type="spellStart"/>
      <w:r w:rsidRPr="00DE15E9">
        <w:rPr>
          <w:lang w:val="fr-FR" w:eastAsia="ko-KR"/>
        </w:rPr>
        <w:t>Solicitation</w:t>
      </w:r>
      <w:proofErr w:type="spellEnd"/>
      <w:r w:rsidRPr="00DE15E9">
        <w:rPr>
          <w:lang w:val="fr-FR" w:eastAsia="ko-KR"/>
        </w:rPr>
        <w:t xml:space="preserve"> message.</w:t>
      </w:r>
    </w:p>
    <w:p w14:paraId="15026B28" w14:textId="6E045FDF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</w:r>
      <w:del w:id="12" w:author="HC2" w:date="2025-05-07T15:41:00Z" w16du:dateUtc="2025-05-07T19:41:00Z">
        <w:r w:rsidRPr="00DE15E9" w:rsidDel="00CD5E7B">
          <w:rPr>
            <w:lang w:val="fr-FR" w:eastAsia="ko-KR"/>
          </w:rPr>
          <w:delText xml:space="preserve">(optional) </w:delText>
        </w:r>
      </w:del>
      <w:r w:rsidRPr="00DE15E9">
        <w:rPr>
          <w:lang w:val="fr-FR" w:eastAsia="ko-KR"/>
        </w:rPr>
        <w:t xml:space="preserve">User Info ID of 5G Prose UE-to-UE Relay: </w:t>
      </w:r>
      <w:proofErr w:type="spellStart"/>
      <w:r w:rsidRPr="00DE15E9">
        <w:rPr>
          <w:lang w:val="fr-FR" w:eastAsia="ko-KR"/>
        </w:rPr>
        <w:t>this</w:t>
      </w:r>
      <w:proofErr w:type="spellEnd"/>
      <w:r w:rsidRPr="00DE15E9">
        <w:rPr>
          <w:lang w:val="fr-FR" w:eastAsia="ko-KR"/>
        </w:rPr>
        <w:t xml:space="preserve"> </w:t>
      </w:r>
      <w:del w:id="13" w:author="HC2" w:date="2025-05-07T15:41:00Z" w16du:dateUtc="2025-05-07T19:41:00Z">
        <w:r w:rsidRPr="00DE15E9" w:rsidDel="00CD5E7B">
          <w:rPr>
            <w:lang w:val="fr-FR" w:eastAsia="ko-KR"/>
          </w:rPr>
          <w:delText>may be</w:delText>
        </w:r>
      </w:del>
      <w:proofErr w:type="spellStart"/>
      <w:ins w:id="14" w:author="HC2" w:date="2025-05-07T15:41:00Z" w16du:dateUtc="2025-05-07T19:41:00Z">
        <w:r w:rsidR="00CD5E7B">
          <w:rPr>
            <w:lang w:val="fr-FR" w:eastAsia="ko-KR"/>
          </w:rPr>
          <w:t>is</w:t>
        </w:r>
      </w:ins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used</w:t>
      </w:r>
      <w:proofErr w:type="spellEnd"/>
      <w:r w:rsidRPr="00DE15E9">
        <w:rPr>
          <w:lang w:val="fr-FR" w:eastAsia="ko-KR"/>
        </w:rPr>
        <w:t xml:space="preserve"> by the </w:t>
      </w:r>
      <w:proofErr w:type="spellStart"/>
      <w:r w:rsidRPr="00DE15E9">
        <w:rPr>
          <w:lang w:val="fr-FR" w:eastAsia="ko-KR"/>
        </w:rPr>
        <w:t>receiver</w:t>
      </w:r>
      <w:proofErr w:type="spellEnd"/>
      <w:r w:rsidRPr="00DE15E9">
        <w:rPr>
          <w:lang w:val="fr-FR" w:eastAsia="ko-KR"/>
        </w:rPr>
        <w:t xml:space="preserve"> of the message to </w:t>
      </w:r>
      <w:proofErr w:type="spellStart"/>
      <w:r w:rsidRPr="00DE15E9">
        <w:rPr>
          <w:lang w:val="fr-FR" w:eastAsia="ko-KR"/>
        </w:rPr>
        <w:t>determine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whether</w:t>
      </w:r>
      <w:proofErr w:type="spellEnd"/>
      <w:r w:rsidRPr="00DE15E9">
        <w:rPr>
          <w:lang w:val="fr-FR" w:eastAsia="ko-KR"/>
        </w:rPr>
        <w:t xml:space="preserve"> to </w:t>
      </w:r>
      <w:proofErr w:type="spellStart"/>
      <w:r w:rsidRPr="00DE15E9">
        <w:rPr>
          <w:lang w:val="fr-FR" w:eastAsia="ko-KR"/>
        </w:rPr>
        <w:t>respond</w:t>
      </w:r>
      <w:proofErr w:type="spellEnd"/>
      <w:r w:rsidRPr="00DE15E9">
        <w:rPr>
          <w:lang w:val="fr-FR" w:eastAsia="ko-KR"/>
        </w:rPr>
        <w:t xml:space="preserve"> to the </w:t>
      </w:r>
      <w:proofErr w:type="spellStart"/>
      <w:r w:rsidRPr="00DE15E9">
        <w:rPr>
          <w:lang w:val="fr-FR" w:eastAsia="ko-KR"/>
        </w:rPr>
        <w:t>solicitation</w:t>
      </w:r>
      <w:proofErr w:type="spellEnd"/>
      <w:r w:rsidRPr="00DE15E9">
        <w:rPr>
          <w:lang w:val="fr-FR" w:eastAsia="ko-KR"/>
        </w:rPr>
        <w:t xml:space="preserve">. It </w:t>
      </w:r>
      <w:proofErr w:type="spellStart"/>
      <w:r w:rsidRPr="00DE15E9">
        <w:rPr>
          <w:lang w:val="fr-FR" w:eastAsia="ko-KR"/>
        </w:rPr>
        <w:t>is</w:t>
      </w:r>
      <w:proofErr w:type="spellEnd"/>
      <w:r w:rsidRPr="00DE15E9">
        <w:rPr>
          <w:lang w:val="fr-FR" w:eastAsia="ko-KR"/>
        </w:rPr>
        <w:t xml:space="preserve"> </w:t>
      </w:r>
      <w:del w:id="15" w:author="HC2" w:date="2025-05-07T15:42:00Z" w16du:dateUtc="2025-05-07T19:42:00Z">
        <w:r w:rsidRPr="00DE15E9" w:rsidDel="00CD5E7B">
          <w:rPr>
            <w:lang w:val="fr-FR" w:eastAsia="ko-KR"/>
          </w:rPr>
          <w:delText>only included when the sender wants to find a</w:delText>
        </w:r>
      </w:del>
      <w:proofErr w:type="spellStart"/>
      <w:ins w:id="16" w:author="HC2" w:date="2025-05-07T15:42:00Z" w16du:dateUtc="2025-05-07T19:42:00Z">
        <w:r w:rsidR="00CD5E7B">
          <w:rPr>
            <w:lang w:val="fr-FR" w:eastAsia="ko-KR"/>
          </w:rPr>
          <w:t>is</w:t>
        </w:r>
        <w:proofErr w:type="spellEnd"/>
        <w:r w:rsidR="00CD5E7B">
          <w:rPr>
            <w:lang w:val="fr-FR" w:eastAsia="ko-KR"/>
          </w:rPr>
          <w:t xml:space="preserve"> set to the</w:t>
        </w:r>
      </w:ins>
      <w:r w:rsidRPr="00DE15E9">
        <w:rPr>
          <w:lang w:val="fr-FR" w:eastAsia="ko-KR"/>
        </w:rPr>
        <w:t xml:space="preserve"> </w:t>
      </w:r>
      <w:ins w:id="17" w:author="HC2" w:date="2025-05-07T15:42:00Z" w16du:dateUtc="2025-05-07T19:42:00Z">
        <w:r w:rsidR="00CD5E7B">
          <w:rPr>
            <w:lang w:val="fr-FR" w:eastAsia="ko-KR"/>
          </w:rPr>
          <w:t xml:space="preserve">identifier of the </w:t>
        </w:r>
      </w:ins>
      <w:proofErr w:type="spellStart"/>
      <w:r w:rsidRPr="00DE15E9">
        <w:rPr>
          <w:lang w:val="fr-FR" w:eastAsia="ko-KR"/>
        </w:rPr>
        <w:t>specific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target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relay</w:t>
      </w:r>
      <w:proofErr w:type="spellEnd"/>
      <w:ins w:id="18" w:author="HC2" w:date="2025-05-07T15:42:00Z" w16du:dateUtc="2025-05-07T19:42:00Z">
        <w:r w:rsidR="00CD5E7B">
          <w:rPr>
            <w:lang w:val="fr-FR" w:eastAsia="ko-KR"/>
          </w:rPr>
          <w:t xml:space="preserve"> the </w:t>
        </w:r>
        <w:proofErr w:type="spellStart"/>
        <w:r w:rsidR="00CD5E7B">
          <w:rPr>
            <w:lang w:val="fr-FR" w:eastAsia="ko-KR"/>
          </w:rPr>
          <w:t>sender</w:t>
        </w:r>
        <w:proofErr w:type="spellEnd"/>
        <w:r w:rsidR="00CD5E7B">
          <w:rPr>
            <w:lang w:val="fr-FR" w:eastAsia="ko-KR"/>
          </w:rPr>
          <w:t xml:space="preserve"> </w:t>
        </w:r>
        <w:proofErr w:type="spellStart"/>
        <w:r w:rsidR="00CD5E7B">
          <w:rPr>
            <w:lang w:val="fr-FR" w:eastAsia="ko-KR"/>
          </w:rPr>
          <w:t>wants</w:t>
        </w:r>
        <w:proofErr w:type="spellEnd"/>
        <w:r w:rsidR="00CD5E7B">
          <w:rPr>
            <w:lang w:val="fr-FR" w:eastAsia="ko-KR"/>
          </w:rPr>
          <w:t xml:space="preserve"> to </w:t>
        </w:r>
        <w:proofErr w:type="spellStart"/>
        <w:r w:rsidR="00CD5E7B">
          <w:rPr>
            <w:lang w:val="fr-FR" w:eastAsia="ko-KR"/>
          </w:rPr>
          <w:t>find</w:t>
        </w:r>
      </w:ins>
      <w:proofErr w:type="spellEnd"/>
      <w:r w:rsidRPr="00DE15E9">
        <w:rPr>
          <w:lang w:val="fr-FR" w:eastAsia="ko-KR"/>
        </w:rPr>
        <w:t>.</w:t>
      </w:r>
    </w:p>
    <w:p w14:paraId="18D5955B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Relay Service Code: information about </w:t>
      </w:r>
      <w:proofErr w:type="spellStart"/>
      <w:r w:rsidRPr="00DE15E9">
        <w:rPr>
          <w:lang w:val="fr-FR" w:eastAsia="ko-KR"/>
        </w:rPr>
        <w:t>connectivity</w:t>
      </w:r>
      <w:proofErr w:type="spellEnd"/>
      <w:r w:rsidRPr="00DE15E9">
        <w:rPr>
          <w:lang w:val="fr-FR" w:eastAsia="ko-KR"/>
        </w:rPr>
        <w:t xml:space="preserve"> service </w:t>
      </w:r>
      <w:proofErr w:type="spellStart"/>
      <w:r w:rsidRPr="00DE15E9">
        <w:rPr>
          <w:lang w:val="fr-FR" w:eastAsia="ko-KR"/>
        </w:rPr>
        <w:t>offered</w:t>
      </w:r>
      <w:proofErr w:type="spellEnd"/>
      <w:r w:rsidRPr="00DE15E9">
        <w:rPr>
          <w:lang w:val="fr-FR" w:eastAsia="ko-KR"/>
        </w:rPr>
        <w:t xml:space="preserve"> by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Relay(s).</w:t>
      </w:r>
    </w:p>
    <w:p w14:paraId="54CF83E6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rPr>
          <w:lang w:eastAsia="ko-KR"/>
        </w:rPr>
      </w:pPr>
      <w:r w:rsidRPr="00DE15E9">
        <w:rPr>
          <w:lang w:eastAsia="ko-KR"/>
        </w:rPr>
        <w:t xml:space="preserve">The 5G </w:t>
      </w:r>
      <w:proofErr w:type="spellStart"/>
      <w:r w:rsidRPr="00DE15E9">
        <w:rPr>
          <w:lang w:eastAsia="ko-KR"/>
        </w:rPr>
        <w:t>ProSe</w:t>
      </w:r>
      <w:proofErr w:type="spellEnd"/>
      <w:r w:rsidRPr="00DE15E9">
        <w:rPr>
          <w:lang w:eastAsia="ko-KR"/>
        </w:rPr>
        <w:t xml:space="preserve"> UE-to-UE Relay Discovery Response message (Model B) sent by the 5G </w:t>
      </w:r>
      <w:proofErr w:type="spellStart"/>
      <w:r w:rsidRPr="00DE15E9">
        <w:rPr>
          <w:lang w:eastAsia="ko-KR"/>
        </w:rPr>
        <w:t>ProSe</w:t>
      </w:r>
      <w:proofErr w:type="spellEnd"/>
      <w:r w:rsidRPr="00DE15E9">
        <w:rPr>
          <w:lang w:eastAsia="ko-KR"/>
        </w:rPr>
        <w:t xml:space="preserve"> Layer-3 Multi-hop UE-to-UE Relay(s) matching the RSC includes the following:</w:t>
      </w:r>
    </w:p>
    <w:p w14:paraId="3803DF1A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Source Layer-2 ID: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 self-selects a Source Layer-2 ID.</w:t>
      </w:r>
    </w:p>
    <w:p w14:paraId="0792CC67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Destination Layer-2 ID: set to the Source Layer-2 ID of the </w:t>
      </w:r>
      <w:proofErr w:type="spellStart"/>
      <w:r w:rsidRPr="00DE15E9">
        <w:rPr>
          <w:lang w:val="fr-FR" w:eastAsia="ko-KR"/>
        </w:rPr>
        <w:t>received</w:t>
      </w:r>
      <w:proofErr w:type="spellEnd"/>
      <w:r w:rsidRPr="00DE15E9">
        <w:rPr>
          <w:lang w:val="fr-FR" w:eastAsia="ko-KR"/>
        </w:rPr>
        <w:t xml:space="preserve">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Multi-hop UE-to-UE Relay Discovery </w:t>
      </w:r>
      <w:proofErr w:type="spellStart"/>
      <w:r w:rsidRPr="00DE15E9">
        <w:rPr>
          <w:lang w:val="fr-FR" w:eastAsia="ko-KR"/>
        </w:rPr>
        <w:t>Solicitation</w:t>
      </w:r>
      <w:proofErr w:type="spellEnd"/>
      <w:r w:rsidRPr="00DE15E9">
        <w:rPr>
          <w:lang w:val="fr-FR" w:eastAsia="ko-KR"/>
        </w:rPr>
        <w:t xml:space="preserve"> message.</w:t>
      </w:r>
    </w:p>
    <w:p w14:paraId="25B84ABC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User Info of </w:t>
      </w:r>
      <w:proofErr w:type="spellStart"/>
      <w:r w:rsidRPr="00DE15E9">
        <w:rPr>
          <w:lang w:val="fr-FR" w:eastAsia="ko-KR"/>
        </w:rPr>
        <w:t>discoverer</w:t>
      </w:r>
      <w:proofErr w:type="spellEnd"/>
      <w:r w:rsidRPr="00DE15E9">
        <w:rPr>
          <w:lang w:val="fr-FR" w:eastAsia="ko-KR"/>
        </w:rPr>
        <w:t xml:space="preserve">: the User Info </w:t>
      </w:r>
      <w:proofErr w:type="spellStart"/>
      <w:r w:rsidRPr="00DE15E9">
        <w:rPr>
          <w:lang w:val="fr-FR" w:eastAsia="ko-KR"/>
        </w:rPr>
        <w:t>from</w:t>
      </w:r>
      <w:proofErr w:type="spellEnd"/>
      <w:r w:rsidRPr="00DE15E9">
        <w:rPr>
          <w:lang w:val="fr-FR" w:eastAsia="ko-KR"/>
        </w:rPr>
        <w:t xml:space="preserve"> the </w:t>
      </w:r>
      <w:proofErr w:type="spellStart"/>
      <w:r w:rsidRPr="00DE15E9">
        <w:rPr>
          <w:lang w:val="fr-FR" w:eastAsia="ko-KR"/>
        </w:rPr>
        <w:t>received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Solicitation</w:t>
      </w:r>
      <w:proofErr w:type="spellEnd"/>
      <w:r w:rsidRPr="00DE15E9">
        <w:rPr>
          <w:lang w:val="fr-FR" w:eastAsia="ko-KR"/>
        </w:rPr>
        <w:t xml:space="preserve"> message, to </w:t>
      </w:r>
      <w:proofErr w:type="spellStart"/>
      <w:r w:rsidRPr="00DE15E9">
        <w:rPr>
          <w:lang w:val="fr-FR" w:eastAsia="ko-KR"/>
        </w:rPr>
        <w:t>ensure</w:t>
      </w:r>
      <w:proofErr w:type="spellEnd"/>
      <w:r w:rsidRPr="00DE15E9">
        <w:rPr>
          <w:lang w:val="fr-FR" w:eastAsia="ko-KR"/>
        </w:rPr>
        <w:t xml:space="preserve"> the </w:t>
      </w:r>
      <w:proofErr w:type="spellStart"/>
      <w:r w:rsidRPr="00DE15E9">
        <w:rPr>
          <w:lang w:val="fr-FR" w:eastAsia="ko-KR"/>
        </w:rPr>
        <w:t>response</w:t>
      </w:r>
      <w:proofErr w:type="spellEnd"/>
      <w:r w:rsidRPr="00DE15E9">
        <w:rPr>
          <w:lang w:val="fr-FR" w:eastAsia="ko-KR"/>
        </w:rPr>
        <w:t xml:space="preserve"> can </w:t>
      </w:r>
      <w:proofErr w:type="spellStart"/>
      <w:r w:rsidRPr="00DE15E9">
        <w:rPr>
          <w:lang w:val="fr-FR" w:eastAsia="ko-KR"/>
        </w:rPr>
        <w:t>be</w:t>
      </w:r>
      <w:proofErr w:type="spellEnd"/>
      <w:r w:rsidRPr="00DE15E9">
        <w:rPr>
          <w:lang w:val="fr-FR" w:eastAsia="ko-KR"/>
        </w:rPr>
        <w:t xml:space="preserve"> </w:t>
      </w:r>
      <w:proofErr w:type="spellStart"/>
      <w:r w:rsidRPr="00DE15E9">
        <w:rPr>
          <w:lang w:val="fr-FR" w:eastAsia="ko-KR"/>
        </w:rPr>
        <w:t>matched</w:t>
      </w:r>
      <w:proofErr w:type="spellEnd"/>
      <w:r w:rsidRPr="00DE15E9">
        <w:rPr>
          <w:lang w:val="fr-FR" w:eastAsia="ko-KR"/>
        </w:rPr>
        <w:t xml:space="preserve"> at the </w:t>
      </w:r>
      <w:proofErr w:type="spellStart"/>
      <w:r w:rsidRPr="00DE15E9">
        <w:rPr>
          <w:lang w:val="fr-FR" w:eastAsia="ko-KR"/>
        </w:rPr>
        <w:t>receiver</w:t>
      </w:r>
      <w:proofErr w:type="spellEnd"/>
      <w:r w:rsidRPr="00DE15E9">
        <w:rPr>
          <w:lang w:val="fr-FR" w:eastAsia="ko-KR"/>
        </w:rPr>
        <w:t>.</w:t>
      </w:r>
    </w:p>
    <w:p w14:paraId="2A17D46E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User Info ID of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UE-to-UE Relay: </w:t>
      </w:r>
      <w:proofErr w:type="spellStart"/>
      <w:r w:rsidRPr="00DE15E9">
        <w:rPr>
          <w:lang w:val="fr-FR" w:eastAsia="ko-KR"/>
        </w:rPr>
        <w:t>provides</w:t>
      </w:r>
      <w:proofErr w:type="spellEnd"/>
      <w:r w:rsidRPr="00DE15E9">
        <w:rPr>
          <w:lang w:val="fr-FR" w:eastAsia="ko-KR"/>
        </w:rPr>
        <w:t xml:space="preserve"> information about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Multi-hop UE-to-UE Relay </w:t>
      </w:r>
      <w:proofErr w:type="spellStart"/>
      <w:r w:rsidRPr="00DE15E9">
        <w:rPr>
          <w:lang w:val="fr-FR" w:eastAsia="ko-KR"/>
        </w:rPr>
        <w:t>sending</w:t>
      </w:r>
      <w:proofErr w:type="spellEnd"/>
      <w:r w:rsidRPr="00DE15E9">
        <w:rPr>
          <w:lang w:val="fr-FR" w:eastAsia="ko-KR"/>
        </w:rPr>
        <w:t xml:space="preserve"> the </w:t>
      </w:r>
      <w:proofErr w:type="spellStart"/>
      <w:r w:rsidRPr="00DE15E9">
        <w:rPr>
          <w:lang w:val="fr-FR" w:eastAsia="ko-KR"/>
        </w:rPr>
        <w:t>Response</w:t>
      </w:r>
      <w:proofErr w:type="spellEnd"/>
      <w:r w:rsidRPr="00DE15E9">
        <w:rPr>
          <w:lang w:val="fr-FR" w:eastAsia="ko-KR"/>
        </w:rPr>
        <w:t xml:space="preserve"> message.</w:t>
      </w:r>
    </w:p>
    <w:p w14:paraId="6F3D5A66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DE15E9">
        <w:rPr>
          <w:lang w:val="fr-FR" w:eastAsia="ko-KR"/>
        </w:rPr>
        <w:t>-</w:t>
      </w:r>
      <w:r w:rsidRPr="00DE15E9">
        <w:rPr>
          <w:lang w:val="fr-FR" w:eastAsia="ko-KR"/>
        </w:rPr>
        <w:tab/>
        <w:t xml:space="preserve">Relay Service Code: information about </w:t>
      </w:r>
      <w:proofErr w:type="spellStart"/>
      <w:r w:rsidRPr="00DE15E9">
        <w:rPr>
          <w:lang w:val="fr-FR" w:eastAsia="ko-KR"/>
        </w:rPr>
        <w:t>connectivity</w:t>
      </w:r>
      <w:proofErr w:type="spellEnd"/>
      <w:r w:rsidRPr="00DE15E9">
        <w:rPr>
          <w:lang w:val="fr-FR" w:eastAsia="ko-KR"/>
        </w:rPr>
        <w:t xml:space="preserve"> service </w:t>
      </w:r>
      <w:proofErr w:type="spellStart"/>
      <w:r w:rsidRPr="00DE15E9">
        <w:rPr>
          <w:lang w:val="fr-FR" w:eastAsia="ko-KR"/>
        </w:rPr>
        <w:t>offered</w:t>
      </w:r>
      <w:proofErr w:type="spellEnd"/>
      <w:r w:rsidRPr="00DE15E9">
        <w:rPr>
          <w:lang w:val="fr-FR" w:eastAsia="ko-KR"/>
        </w:rPr>
        <w:t xml:space="preserve"> by the 5G </w:t>
      </w:r>
      <w:proofErr w:type="spellStart"/>
      <w:r w:rsidRPr="00DE15E9">
        <w:rPr>
          <w:lang w:val="fr-FR" w:eastAsia="ko-KR"/>
        </w:rPr>
        <w:t>ProSe</w:t>
      </w:r>
      <w:proofErr w:type="spellEnd"/>
      <w:r w:rsidRPr="00DE15E9">
        <w:rPr>
          <w:lang w:val="fr-FR" w:eastAsia="ko-KR"/>
        </w:rPr>
        <w:t xml:space="preserve"> Layer-3 Multi-hop UE-to-UE Relay.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Default="005066A3" w:rsidP="005066A3">
      <w:pPr>
        <w:rPr>
          <w:lang w:eastAsia="ko-KR"/>
        </w:rPr>
      </w:pPr>
      <w:bookmarkStart w:id="19" w:name="_Toc27846933"/>
      <w:bookmarkStart w:id="20" w:name="_Toc36188064"/>
      <w:bookmarkStart w:id="21" w:name="_Toc45183969"/>
      <w:bookmarkStart w:id="22" w:name="_Toc47342811"/>
      <w:bookmarkStart w:id="23" w:name="_Toc51769513"/>
      <w:bookmarkStart w:id="24" w:name="_Toc59095865"/>
      <w:bookmarkEnd w:id="1"/>
      <w:bookmarkEnd w:id="2"/>
      <w:bookmarkEnd w:id="3"/>
      <w:bookmarkEnd w:id="4"/>
      <w:bookmarkEnd w:id="5"/>
      <w:bookmarkEnd w:id="6"/>
      <w:bookmarkEnd w:id="7"/>
    </w:p>
    <w:p w14:paraId="0A8032CE" w14:textId="77777777" w:rsidR="00DE15E9" w:rsidRPr="00FC7455" w:rsidRDefault="00DE15E9" w:rsidP="00DE1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FC4F399" w14:textId="77777777" w:rsidR="00DE15E9" w:rsidRDefault="00DE15E9" w:rsidP="005066A3">
      <w:pPr>
        <w:rPr>
          <w:lang w:eastAsia="ko-KR"/>
        </w:rPr>
      </w:pPr>
    </w:p>
    <w:p w14:paraId="6F96F6CE" w14:textId="77777777" w:rsidR="00DE15E9" w:rsidRPr="00DE15E9" w:rsidRDefault="00DE15E9" w:rsidP="00DE15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25" w:name="_Toc193713766"/>
      <w:r w:rsidRPr="00DE15E9">
        <w:rPr>
          <w:rFonts w:ascii="Arial" w:hAnsi="Arial"/>
          <w:sz w:val="22"/>
          <w:lang w:eastAsia="en-GB"/>
        </w:rPr>
        <w:lastRenderedPageBreak/>
        <w:t>6.3.2.6.2</w:t>
      </w:r>
      <w:r w:rsidRPr="00DE15E9">
        <w:rPr>
          <w:rFonts w:ascii="Arial" w:hAnsi="Arial"/>
          <w:sz w:val="22"/>
          <w:lang w:eastAsia="en-GB"/>
        </w:rPr>
        <w:tab/>
        <w:t xml:space="preserve">Procedure for 5G </w:t>
      </w:r>
      <w:proofErr w:type="spellStart"/>
      <w:r w:rsidRPr="00DE15E9">
        <w:rPr>
          <w:rFonts w:ascii="Arial" w:hAnsi="Arial"/>
          <w:sz w:val="22"/>
          <w:lang w:eastAsia="en-GB"/>
        </w:rPr>
        <w:t>ProSe</w:t>
      </w:r>
      <w:proofErr w:type="spellEnd"/>
      <w:r w:rsidRPr="00DE15E9">
        <w:rPr>
          <w:rFonts w:ascii="Arial" w:hAnsi="Arial"/>
          <w:sz w:val="22"/>
          <w:lang w:eastAsia="en-GB"/>
        </w:rPr>
        <w:t xml:space="preserve"> Multi-hop UE-to-UE Relay discovery of IP PDU type</w:t>
      </w:r>
      <w:bookmarkEnd w:id="25"/>
    </w:p>
    <w:p w14:paraId="0D873207" w14:textId="4F5EDFAD" w:rsidR="00DE15E9" w:rsidRPr="00DE15E9" w:rsidRDefault="00DE15E9" w:rsidP="00DE15E9">
      <w:pPr>
        <w:overflowPunct w:val="0"/>
        <w:autoSpaceDE w:val="0"/>
        <w:autoSpaceDN w:val="0"/>
        <w:adjustRightInd w:val="0"/>
        <w:rPr>
          <w:lang w:eastAsia="en-GB"/>
        </w:rPr>
      </w:pPr>
      <w:r w:rsidRPr="00DE15E9">
        <w:rPr>
          <w:lang w:eastAsia="en-GB"/>
        </w:rPr>
        <w:t xml:space="preserve">Depicted in figure 6.3.2.6.2-1 is the procedure for 5G </w:t>
      </w:r>
      <w:proofErr w:type="spellStart"/>
      <w:r w:rsidRPr="00DE15E9">
        <w:rPr>
          <w:lang w:eastAsia="en-GB"/>
        </w:rPr>
        <w:t>ProSe</w:t>
      </w:r>
      <w:proofErr w:type="spellEnd"/>
      <w:r w:rsidRPr="00DE15E9">
        <w:rPr>
          <w:lang w:eastAsia="en-GB"/>
        </w:rPr>
        <w:t xml:space="preserve"> Multi-hop UE-to-UE Relay discovery of IP PDU type, with Model A.</w:t>
      </w:r>
      <w:ins w:id="26" w:author="HC2" w:date="2025-05-07T15:43:00Z" w16du:dateUtc="2025-05-07T19:43:00Z">
        <w:r w:rsidR="002E5926">
          <w:rPr>
            <w:lang w:eastAsia="en-GB"/>
          </w:rPr>
          <w:t xml:space="preserve"> All </w:t>
        </w:r>
        <w:r w:rsidR="00014A58" w:rsidRPr="002E5926">
          <w:rPr>
            <w:lang w:eastAsia="en-GB"/>
          </w:rPr>
          <w:t xml:space="preserve">5G </w:t>
        </w:r>
        <w:proofErr w:type="spellStart"/>
        <w:r w:rsidR="00014A58" w:rsidRPr="002E5926">
          <w:rPr>
            <w:lang w:eastAsia="en-GB"/>
          </w:rPr>
          <w:t>ProSe</w:t>
        </w:r>
        <w:proofErr w:type="spellEnd"/>
        <w:r w:rsidR="00014A58" w:rsidRPr="002E5926">
          <w:rPr>
            <w:lang w:eastAsia="en-GB"/>
          </w:rPr>
          <w:t xml:space="preserve"> </w:t>
        </w:r>
      </w:ins>
      <w:ins w:id="27" w:author="HC2" w:date="2025-05-09T12:55:00Z" w16du:dateUtc="2025-05-09T16:55:00Z">
        <w:r w:rsidR="00FC1F3B">
          <w:rPr>
            <w:lang w:eastAsia="en-GB"/>
          </w:rPr>
          <w:t xml:space="preserve">UE </w:t>
        </w:r>
        <w:r w:rsidR="00014A58">
          <w:rPr>
            <w:lang w:eastAsia="en-GB"/>
          </w:rPr>
          <w:t xml:space="preserve">configured and authorized to act as </w:t>
        </w:r>
      </w:ins>
      <w:ins w:id="28" w:author="HC2" w:date="2025-05-07T15:43:00Z" w16du:dateUtc="2025-05-07T19:43:00Z">
        <w:r w:rsidR="002E5926" w:rsidRPr="002E5926">
          <w:rPr>
            <w:lang w:eastAsia="en-GB"/>
          </w:rPr>
          <w:t xml:space="preserve">5G </w:t>
        </w:r>
        <w:proofErr w:type="spellStart"/>
        <w:r w:rsidR="002E5926" w:rsidRPr="002E5926">
          <w:rPr>
            <w:lang w:eastAsia="en-GB"/>
          </w:rPr>
          <w:t>ProSe</w:t>
        </w:r>
        <w:proofErr w:type="spellEnd"/>
        <w:r w:rsidR="002E5926" w:rsidRPr="002E5926">
          <w:rPr>
            <w:lang w:eastAsia="en-GB"/>
          </w:rPr>
          <w:t xml:space="preserve"> Multi-hop UE-to-UE Relay</w:t>
        </w:r>
        <w:r w:rsidR="002E5926">
          <w:rPr>
            <w:lang w:eastAsia="en-GB"/>
          </w:rPr>
          <w:t xml:space="preserve"> </w:t>
        </w:r>
      </w:ins>
      <w:ins w:id="29" w:author="HC2" w:date="2025-05-07T15:44:00Z" w16du:dateUtc="2025-05-07T19:44:00Z">
        <w:r w:rsidR="002E5926">
          <w:rPr>
            <w:lang w:eastAsia="en-GB"/>
          </w:rPr>
          <w:t xml:space="preserve">of IP PDU type </w:t>
        </w:r>
      </w:ins>
      <w:ins w:id="30" w:author="HC2" w:date="2025-05-07T15:43:00Z" w16du:dateUtc="2025-05-07T19:43:00Z">
        <w:r w:rsidR="002E5926">
          <w:rPr>
            <w:lang w:eastAsia="en-GB"/>
          </w:rPr>
          <w:t xml:space="preserve">shall </w:t>
        </w:r>
      </w:ins>
      <w:ins w:id="31" w:author="HC2" w:date="2025-05-09T12:55:00Z" w16du:dateUtc="2025-05-09T16:55:00Z">
        <w:r w:rsidR="00B17531">
          <w:rPr>
            <w:lang w:eastAsia="en-GB"/>
          </w:rPr>
          <w:t>perform</w:t>
        </w:r>
      </w:ins>
      <w:ins w:id="32" w:author="HC2" w:date="2025-05-07T15:43:00Z" w16du:dateUtc="2025-05-07T19:43:00Z">
        <w:r w:rsidR="002E5926">
          <w:rPr>
            <w:lang w:eastAsia="en-GB"/>
          </w:rPr>
          <w:t xml:space="preserve"> this d</w:t>
        </w:r>
      </w:ins>
      <w:ins w:id="33" w:author="HC2" w:date="2025-05-07T15:44:00Z" w16du:dateUtc="2025-05-07T19:44:00Z">
        <w:r w:rsidR="002E5926">
          <w:rPr>
            <w:lang w:eastAsia="en-GB"/>
          </w:rPr>
          <w:t xml:space="preserve">iscovery operation. </w:t>
        </w:r>
      </w:ins>
    </w:p>
    <w:p w14:paraId="1696ED52" w14:textId="77777777" w:rsidR="00DE15E9" w:rsidRPr="00DE15E9" w:rsidRDefault="00DE15E9" w:rsidP="00DE15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DE15E9">
        <w:rPr>
          <w:rFonts w:ascii="Arial" w:hAnsi="Arial"/>
          <w:b/>
          <w:lang w:eastAsia="en-GB"/>
        </w:rPr>
        <w:object w:dxaOrig="8010" w:dyaOrig="3870" w14:anchorId="34EED1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3pt;height:193.45pt" o:ole="">
            <v:imagedata r:id="rId12" o:title=""/>
          </v:shape>
          <o:OLEObject Type="Embed" ProgID="Visio.Drawing.11" ShapeID="_x0000_i1025" DrawAspect="Content" ObjectID="_1808301916" r:id="rId13"/>
        </w:object>
      </w:r>
    </w:p>
    <w:p w14:paraId="371B0DCC" w14:textId="77777777" w:rsidR="00DE15E9" w:rsidRPr="00DE15E9" w:rsidRDefault="00DE15E9" w:rsidP="00DE15E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bookmarkStart w:id="34" w:name="_CRFigure6_3_2_6_21"/>
      <w:r w:rsidRPr="00DE15E9">
        <w:rPr>
          <w:rFonts w:ascii="Arial" w:hAnsi="Arial" w:cs="Arial"/>
          <w:b/>
          <w:lang w:val="fr-FR" w:eastAsia="fr-FR"/>
        </w:rPr>
        <w:t xml:space="preserve">Figure </w:t>
      </w:r>
      <w:bookmarkEnd w:id="34"/>
      <w:r w:rsidRPr="00DE15E9">
        <w:rPr>
          <w:rFonts w:ascii="Arial" w:hAnsi="Arial" w:cs="Arial"/>
          <w:b/>
          <w:lang w:val="fr-FR" w:eastAsia="fr-FR"/>
        </w:rPr>
        <w:t xml:space="preserve">6.3.2.6.2-1: 5G </w:t>
      </w:r>
      <w:proofErr w:type="spellStart"/>
      <w:r w:rsidRPr="00DE15E9">
        <w:rPr>
          <w:rFonts w:ascii="Arial" w:hAnsi="Arial" w:cs="Arial"/>
          <w:b/>
          <w:lang w:val="fr-FR" w:eastAsia="fr-FR"/>
        </w:rPr>
        <w:t>ProSe</w:t>
      </w:r>
      <w:proofErr w:type="spellEnd"/>
      <w:r w:rsidRPr="00DE15E9">
        <w:rPr>
          <w:rFonts w:ascii="Arial" w:hAnsi="Arial" w:cs="Arial"/>
          <w:b/>
          <w:lang w:val="fr-FR" w:eastAsia="fr-FR"/>
        </w:rPr>
        <w:t xml:space="preserve"> Multi-hop UE-to-UE Relay Discovery of IP PDU type </w:t>
      </w:r>
      <w:proofErr w:type="spellStart"/>
      <w:r w:rsidRPr="00DE15E9">
        <w:rPr>
          <w:rFonts w:ascii="Arial" w:hAnsi="Arial" w:cs="Arial"/>
          <w:b/>
          <w:lang w:val="fr-FR" w:eastAsia="fr-FR"/>
        </w:rPr>
        <w:t>with</w:t>
      </w:r>
      <w:proofErr w:type="spellEnd"/>
      <w:r w:rsidRPr="00DE15E9">
        <w:rPr>
          <w:rFonts w:ascii="Arial" w:hAnsi="Arial" w:cs="Arial"/>
          <w:b/>
          <w:lang w:val="fr-FR" w:eastAsia="fr-FR"/>
        </w:rPr>
        <w:t xml:space="preserve"> Model A</w:t>
      </w:r>
    </w:p>
    <w:p w14:paraId="23ED2EFE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>1.</w:t>
      </w: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 </w:t>
      </w:r>
      <w:proofErr w:type="spellStart"/>
      <w:r w:rsidRPr="00DE15E9">
        <w:rPr>
          <w:lang w:val="fr-FR" w:eastAsia="fr-FR"/>
        </w:rPr>
        <w:t>is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configured</w:t>
      </w:r>
      <w:proofErr w:type="spellEnd"/>
      <w:r w:rsidRPr="00DE15E9">
        <w:rPr>
          <w:lang w:val="fr-FR" w:eastAsia="fr-FR"/>
        </w:rPr>
        <w:t xml:space="preserve"> to </w:t>
      </w:r>
      <w:proofErr w:type="spellStart"/>
      <w:r w:rsidRPr="00DE15E9">
        <w:rPr>
          <w:lang w:val="fr-FR" w:eastAsia="fr-FR"/>
        </w:rPr>
        <w:t>operate</w:t>
      </w:r>
      <w:proofErr w:type="spellEnd"/>
      <w:r w:rsidRPr="00DE15E9">
        <w:rPr>
          <w:lang w:val="fr-FR" w:eastAsia="fr-FR"/>
        </w:rPr>
        <w:t xml:space="preserve"> IP PDU type of </w:t>
      </w:r>
      <w:proofErr w:type="spellStart"/>
      <w:r w:rsidRPr="00DE15E9">
        <w:rPr>
          <w:lang w:val="fr-FR" w:eastAsia="fr-FR"/>
        </w:rPr>
        <w:t>discovery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based</w:t>
      </w:r>
      <w:proofErr w:type="spellEnd"/>
      <w:r w:rsidRPr="00DE15E9">
        <w:rPr>
          <w:lang w:val="fr-FR" w:eastAsia="fr-FR"/>
        </w:rPr>
        <w:t xml:space="preserve"> on the indication </w:t>
      </w:r>
      <w:proofErr w:type="spellStart"/>
      <w:r w:rsidRPr="00DE15E9">
        <w:rPr>
          <w:lang w:val="fr-FR" w:eastAsia="fr-FR"/>
        </w:rPr>
        <w:t>associated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with</w:t>
      </w:r>
      <w:proofErr w:type="spellEnd"/>
      <w:r w:rsidRPr="00DE15E9">
        <w:rPr>
          <w:lang w:val="fr-FR" w:eastAsia="fr-FR"/>
        </w:rPr>
        <w:t xml:space="preserve"> the RSC,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5.1.5.1.</w:t>
      </w:r>
    </w:p>
    <w:p w14:paraId="5D307E9E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>2.</w:t>
      </w: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 </w:t>
      </w:r>
      <w:proofErr w:type="spellStart"/>
      <w:r w:rsidRPr="00DE15E9">
        <w:rPr>
          <w:lang w:val="fr-FR" w:eastAsia="fr-FR"/>
        </w:rPr>
        <w:t>sends</w:t>
      </w:r>
      <w:proofErr w:type="spellEnd"/>
      <w:r w:rsidRPr="00DE15E9">
        <w:rPr>
          <w:lang w:val="fr-FR" w:eastAsia="fr-FR"/>
        </w:rPr>
        <w:t xml:space="preserve"> a Multi-</w:t>
      </w:r>
      <w:proofErr w:type="spellStart"/>
      <w:r w:rsidRPr="00DE15E9">
        <w:rPr>
          <w:lang w:val="fr-FR" w:eastAsia="fr-FR"/>
        </w:rPr>
        <w:t>hp</w:t>
      </w:r>
      <w:proofErr w:type="spellEnd"/>
      <w:r w:rsidRPr="00DE15E9">
        <w:rPr>
          <w:lang w:val="fr-FR" w:eastAsia="fr-FR"/>
        </w:rPr>
        <w:t xml:space="preserve"> UE-to-UE Relay Discovery </w:t>
      </w:r>
      <w:proofErr w:type="spellStart"/>
      <w:r w:rsidRPr="00DE15E9">
        <w:rPr>
          <w:lang w:val="fr-FR" w:eastAsia="fr-FR"/>
        </w:rPr>
        <w:t>Announcement</w:t>
      </w:r>
      <w:proofErr w:type="spellEnd"/>
      <w:r w:rsidRPr="00DE15E9">
        <w:rPr>
          <w:lang w:val="fr-FR" w:eastAsia="fr-FR"/>
        </w:rPr>
        <w:t xml:space="preserve"> message. This message </w:t>
      </w:r>
      <w:proofErr w:type="spellStart"/>
      <w:r w:rsidRPr="00DE15E9">
        <w:rPr>
          <w:lang w:val="fr-FR" w:eastAsia="fr-FR"/>
        </w:rPr>
        <w:t>contains</w:t>
      </w:r>
      <w:proofErr w:type="spellEnd"/>
      <w:r w:rsidRPr="00DE15E9">
        <w:rPr>
          <w:lang w:val="fr-FR" w:eastAsia="fr-FR"/>
        </w:rPr>
        <w:t xml:space="preserve"> the Type of Discovery Message, User Info ID of 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 and the RSC,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5.8.6.2.</w:t>
      </w:r>
    </w:p>
    <w:p w14:paraId="28766404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 self </w:t>
      </w:r>
      <w:proofErr w:type="spellStart"/>
      <w:r w:rsidRPr="00DE15E9">
        <w:rPr>
          <w:lang w:val="fr-FR" w:eastAsia="fr-FR"/>
        </w:rPr>
        <w:t>generates</w:t>
      </w:r>
      <w:proofErr w:type="spellEnd"/>
      <w:r w:rsidRPr="00DE15E9">
        <w:rPr>
          <w:lang w:val="fr-FR" w:eastAsia="fr-FR"/>
        </w:rPr>
        <w:t xml:space="preserve"> a Source Layer-2 ID and </w:t>
      </w:r>
      <w:proofErr w:type="spellStart"/>
      <w:r w:rsidRPr="00DE15E9">
        <w:rPr>
          <w:lang w:val="fr-FR" w:eastAsia="fr-FR"/>
        </w:rPr>
        <w:t>decides</w:t>
      </w:r>
      <w:proofErr w:type="spellEnd"/>
      <w:r w:rsidRPr="00DE15E9">
        <w:rPr>
          <w:lang w:val="fr-FR" w:eastAsia="fr-FR"/>
        </w:rPr>
        <w:t xml:space="preserve"> a </w:t>
      </w:r>
      <w:proofErr w:type="spellStart"/>
      <w:r w:rsidRPr="00DE15E9">
        <w:rPr>
          <w:lang w:val="fr-FR" w:eastAsia="fr-FR"/>
        </w:rPr>
        <w:t>Destiantion</w:t>
      </w:r>
      <w:proofErr w:type="spellEnd"/>
      <w:r w:rsidRPr="00DE15E9">
        <w:rPr>
          <w:lang w:val="fr-FR" w:eastAsia="fr-FR"/>
        </w:rPr>
        <w:t xml:space="preserve"> Layer-2 ID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5.8.6.2.</w:t>
      </w:r>
    </w:p>
    <w:p w14:paraId="60E7C784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End UE(s) or </w:t>
      </w:r>
      <w:proofErr w:type="spellStart"/>
      <w:r w:rsidRPr="00DE15E9">
        <w:rPr>
          <w:lang w:val="fr-FR" w:eastAsia="fr-FR"/>
        </w:rPr>
        <w:t>other</w:t>
      </w:r>
      <w:proofErr w:type="spellEnd"/>
      <w:r w:rsidRPr="00DE15E9">
        <w:rPr>
          <w:lang w:val="fr-FR" w:eastAsia="fr-FR"/>
        </w:rPr>
        <w:t xml:space="preserve">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Relay(s) in </w:t>
      </w:r>
      <w:proofErr w:type="spellStart"/>
      <w:r w:rsidRPr="00DE15E9">
        <w:rPr>
          <w:lang w:val="fr-FR" w:eastAsia="fr-FR"/>
        </w:rPr>
        <w:t>proximity</w:t>
      </w:r>
      <w:proofErr w:type="spellEnd"/>
      <w:r w:rsidRPr="00DE15E9">
        <w:rPr>
          <w:lang w:val="fr-FR" w:eastAsia="fr-FR"/>
        </w:rPr>
        <w:t xml:space="preserve"> monitoring the </w:t>
      </w:r>
      <w:proofErr w:type="spellStart"/>
      <w:r w:rsidRPr="00DE15E9">
        <w:rPr>
          <w:lang w:val="fr-FR" w:eastAsia="fr-FR"/>
        </w:rPr>
        <w:t>same</w:t>
      </w:r>
      <w:proofErr w:type="spellEnd"/>
      <w:r w:rsidRPr="00DE15E9">
        <w:rPr>
          <w:lang w:val="fr-FR" w:eastAsia="fr-FR"/>
        </w:rPr>
        <w:t xml:space="preserve"> RSC </w:t>
      </w:r>
      <w:proofErr w:type="spellStart"/>
      <w:r w:rsidRPr="00DE15E9">
        <w:rPr>
          <w:lang w:val="fr-FR" w:eastAsia="fr-FR"/>
        </w:rPr>
        <w:t>may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receive</w:t>
      </w:r>
      <w:proofErr w:type="spellEnd"/>
      <w:r w:rsidRPr="00DE15E9">
        <w:rPr>
          <w:lang w:val="fr-FR" w:eastAsia="fr-FR"/>
        </w:rPr>
        <w:t xml:space="preserve"> the </w:t>
      </w:r>
      <w:proofErr w:type="spellStart"/>
      <w:r w:rsidRPr="00DE15E9">
        <w:rPr>
          <w:lang w:val="fr-FR" w:eastAsia="fr-FR"/>
        </w:rPr>
        <w:t>announcement</w:t>
      </w:r>
      <w:proofErr w:type="spellEnd"/>
      <w:r w:rsidRPr="00DE15E9">
        <w:rPr>
          <w:lang w:val="fr-FR" w:eastAsia="fr-FR"/>
        </w:rPr>
        <w:t xml:space="preserve"> message and process </w:t>
      </w:r>
      <w:proofErr w:type="spellStart"/>
      <w:r w:rsidRPr="00DE15E9">
        <w:rPr>
          <w:lang w:val="fr-FR" w:eastAsia="fr-FR"/>
        </w:rPr>
        <w:t>it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accordingly</w:t>
      </w:r>
      <w:proofErr w:type="spellEnd"/>
      <w:r w:rsidRPr="00DE15E9">
        <w:rPr>
          <w:lang w:val="fr-FR" w:eastAsia="fr-FR"/>
        </w:rPr>
        <w:t xml:space="preserve">, e.g. </w:t>
      </w:r>
      <w:proofErr w:type="spellStart"/>
      <w:r w:rsidRPr="00DE15E9">
        <w:rPr>
          <w:lang w:val="fr-FR" w:eastAsia="fr-FR"/>
        </w:rPr>
        <w:t>initiates</w:t>
      </w:r>
      <w:proofErr w:type="spellEnd"/>
      <w:r w:rsidRPr="00DE15E9">
        <w:rPr>
          <w:lang w:val="fr-FR" w:eastAsia="fr-FR"/>
        </w:rPr>
        <w:t xml:space="preserve"> a Layer-2 Link establishment </w:t>
      </w:r>
      <w:proofErr w:type="spellStart"/>
      <w:r w:rsidRPr="00DE15E9">
        <w:rPr>
          <w:lang w:val="fr-FR" w:eastAsia="fr-FR"/>
        </w:rPr>
        <w:t>with</w:t>
      </w:r>
      <w:proofErr w:type="spellEnd"/>
      <w:r w:rsidRPr="00DE15E9">
        <w:rPr>
          <w:lang w:val="fr-FR" w:eastAsia="fr-FR"/>
        </w:rPr>
        <w:t xml:space="preserve"> the </w:t>
      </w:r>
      <w:proofErr w:type="spellStart"/>
      <w:r w:rsidRPr="00DE15E9">
        <w:rPr>
          <w:lang w:val="fr-FR" w:eastAsia="fr-FR"/>
        </w:rPr>
        <w:t>announcing</w:t>
      </w:r>
      <w:proofErr w:type="spellEnd"/>
      <w:r w:rsidRPr="00DE15E9">
        <w:rPr>
          <w:lang w:val="fr-FR" w:eastAsia="fr-FR"/>
        </w:rPr>
        <w:t xml:space="preserve">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Relay.</w:t>
      </w:r>
    </w:p>
    <w:p w14:paraId="36DDF988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rPr>
          <w:lang w:eastAsia="en-GB"/>
        </w:rPr>
      </w:pPr>
      <w:r w:rsidRPr="00DE15E9">
        <w:rPr>
          <w:lang w:eastAsia="en-GB"/>
        </w:rPr>
        <w:t xml:space="preserve">Depicted in figure 6.3.2.6.2-2 is the procedure for 5G </w:t>
      </w:r>
      <w:proofErr w:type="spellStart"/>
      <w:r w:rsidRPr="00DE15E9">
        <w:rPr>
          <w:lang w:eastAsia="en-GB"/>
        </w:rPr>
        <w:t>ProSe</w:t>
      </w:r>
      <w:proofErr w:type="spellEnd"/>
      <w:r w:rsidRPr="00DE15E9">
        <w:rPr>
          <w:lang w:eastAsia="en-GB"/>
        </w:rPr>
        <w:t xml:space="preserve"> Multi-hop UE-to-UE Relay discovery of IP PDU type, with Model B. A 5G </w:t>
      </w:r>
      <w:proofErr w:type="spellStart"/>
      <w:r w:rsidRPr="00DE15E9">
        <w:rPr>
          <w:lang w:eastAsia="en-GB"/>
        </w:rPr>
        <w:t>ProSe</w:t>
      </w:r>
      <w:proofErr w:type="spellEnd"/>
      <w:r w:rsidRPr="00DE15E9">
        <w:rPr>
          <w:lang w:eastAsia="en-GB"/>
        </w:rPr>
        <w:t xml:space="preserve"> Multi-hop UE-to-UE Relay may also use the procedure, i.e. send the Multi-hop UE-to-UE Relay Discovery Solicitation (taking the role of the 5G </w:t>
      </w:r>
      <w:proofErr w:type="spellStart"/>
      <w:r w:rsidRPr="00DE15E9">
        <w:rPr>
          <w:lang w:eastAsia="en-GB"/>
        </w:rPr>
        <w:t>ProSe</w:t>
      </w:r>
      <w:proofErr w:type="spellEnd"/>
      <w:r w:rsidRPr="00DE15E9">
        <w:rPr>
          <w:lang w:eastAsia="en-GB"/>
        </w:rPr>
        <w:t xml:space="preserve"> End UE (Discoverer)), if it needs to discover other 5G </w:t>
      </w:r>
      <w:proofErr w:type="spellStart"/>
      <w:r w:rsidRPr="00DE15E9">
        <w:rPr>
          <w:lang w:eastAsia="en-GB"/>
        </w:rPr>
        <w:t>ProSe</w:t>
      </w:r>
      <w:proofErr w:type="spellEnd"/>
      <w:r w:rsidRPr="00DE15E9">
        <w:rPr>
          <w:lang w:eastAsia="en-GB"/>
        </w:rPr>
        <w:t xml:space="preserve"> Multi-hop UE-to-UE Relays.</w:t>
      </w:r>
    </w:p>
    <w:p w14:paraId="7CBAA36E" w14:textId="77777777" w:rsidR="00DE15E9" w:rsidRPr="00DE15E9" w:rsidRDefault="00DE15E9" w:rsidP="00DE15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DE15E9">
        <w:rPr>
          <w:rFonts w:ascii="Arial" w:hAnsi="Arial"/>
          <w:b/>
          <w:lang w:eastAsia="en-GB"/>
        </w:rPr>
        <w:object w:dxaOrig="8010" w:dyaOrig="5025" w14:anchorId="48EE0DDF">
          <v:shape id="_x0000_i1026" type="#_x0000_t75" style="width:400.3pt;height:251.45pt" o:ole="">
            <v:imagedata r:id="rId14" o:title=""/>
          </v:shape>
          <o:OLEObject Type="Embed" ProgID="Visio.Drawing.11" ShapeID="_x0000_i1026" DrawAspect="Content" ObjectID="_1808301917" r:id="rId15"/>
        </w:object>
      </w:r>
    </w:p>
    <w:p w14:paraId="1F1CA8AD" w14:textId="77777777" w:rsidR="00DE15E9" w:rsidRPr="00DE15E9" w:rsidRDefault="00DE15E9" w:rsidP="00DE15E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bookmarkStart w:id="35" w:name="_CRFigure6_3_2_6_22"/>
      <w:r w:rsidRPr="00DE15E9">
        <w:rPr>
          <w:rFonts w:ascii="Arial" w:hAnsi="Arial" w:cs="Arial"/>
          <w:b/>
          <w:lang w:val="fr-FR" w:eastAsia="fr-FR"/>
        </w:rPr>
        <w:t xml:space="preserve">Figure </w:t>
      </w:r>
      <w:bookmarkEnd w:id="35"/>
      <w:r w:rsidRPr="00DE15E9">
        <w:rPr>
          <w:rFonts w:ascii="Arial" w:hAnsi="Arial" w:cs="Arial"/>
          <w:b/>
          <w:lang w:val="fr-FR" w:eastAsia="fr-FR"/>
        </w:rPr>
        <w:t xml:space="preserve">6.3.2.6.2-2: 5G </w:t>
      </w:r>
      <w:proofErr w:type="spellStart"/>
      <w:r w:rsidRPr="00DE15E9">
        <w:rPr>
          <w:rFonts w:ascii="Arial" w:hAnsi="Arial" w:cs="Arial"/>
          <w:b/>
          <w:lang w:val="fr-FR" w:eastAsia="fr-FR"/>
        </w:rPr>
        <w:t>ProSe</w:t>
      </w:r>
      <w:proofErr w:type="spellEnd"/>
      <w:r w:rsidRPr="00DE15E9">
        <w:rPr>
          <w:rFonts w:ascii="Arial" w:hAnsi="Arial" w:cs="Arial"/>
          <w:b/>
          <w:lang w:val="fr-FR" w:eastAsia="fr-FR"/>
        </w:rPr>
        <w:t xml:space="preserve"> Multi-hop UE-to-UE Relay Discovery of IP PDU type </w:t>
      </w:r>
      <w:proofErr w:type="spellStart"/>
      <w:r w:rsidRPr="00DE15E9">
        <w:rPr>
          <w:rFonts w:ascii="Arial" w:hAnsi="Arial" w:cs="Arial"/>
          <w:b/>
          <w:lang w:val="fr-FR" w:eastAsia="fr-FR"/>
        </w:rPr>
        <w:t>with</w:t>
      </w:r>
      <w:proofErr w:type="spellEnd"/>
      <w:r w:rsidRPr="00DE15E9">
        <w:rPr>
          <w:rFonts w:ascii="Arial" w:hAnsi="Arial" w:cs="Arial"/>
          <w:b/>
          <w:lang w:val="fr-FR" w:eastAsia="fr-FR"/>
        </w:rPr>
        <w:t xml:space="preserve"> Model B</w:t>
      </w:r>
    </w:p>
    <w:p w14:paraId="297FB61D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>1.</w:t>
      </w: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End UE </w:t>
      </w:r>
      <w:proofErr w:type="spellStart"/>
      <w:r w:rsidRPr="00DE15E9">
        <w:rPr>
          <w:lang w:val="fr-FR" w:eastAsia="fr-FR"/>
        </w:rPr>
        <w:t>is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configured</w:t>
      </w:r>
      <w:proofErr w:type="spellEnd"/>
      <w:r w:rsidRPr="00DE15E9">
        <w:rPr>
          <w:lang w:val="fr-FR" w:eastAsia="fr-FR"/>
        </w:rPr>
        <w:t xml:space="preserve"> to </w:t>
      </w:r>
      <w:proofErr w:type="spellStart"/>
      <w:r w:rsidRPr="00DE15E9">
        <w:rPr>
          <w:lang w:val="fr-FR" w:eastAsia="fr-FR"/>
        </w:rPr>
        <w:t>operate</w:t>
      </w:r>
      <w:proofErr w:type="spellEnd"/>
      <w:r w:rsidRPr="00DE15E9">
        <w:rPr>
          <w:lang w:val="fr-FR" w:eastAsia="fr-FR"/>
        </w:rPr>
        <w:t xml:space="preserve"> IP PDU type of </w:t>
      </w:r>
      <w:proofErr w:type="spellStart"/>
      <w:r w:rsidRPr="00DE15E9">
        <w:rPr>
          <w:lang w:val="fr-FR" w:eastAsia="fr-FR"/>
        </w:rPr>
        <w:t>discovery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based</w:t>
      </w:r>
      <w:proofErr w:type="spellEnd"/>
      <w:r w:rsidRPr="00DE15E9">
        <w:rPr>
          <w:lang w:val="fr-FR" w:eastAsia="fr-FR"/>
        </w:rPr>
        <w:t xml:space="preserve"> on the indication </w:t>
      </w:r>
      <w:proofErr w:type="spellStart"/>
      <w:r w:rsidRPr="00DE15E9">
        <w:rPr>
          <w:lang w:val="fr-FR" w:eastAsia="fr-FR"/>
        </w:rPr>
        <w:t>associated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with</w:t>
      </w:r>
      <w:proofErr w:type="spellEnd"/>
      <w:r w:rsidRPr="00DE15E9">
        <w:rPr>
          <w:lang w:val="fr-FR" w:eastAsia="fr-FR"/>
        </w:rPr>
        <w:t xml:space="preserve"> the RSC,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5.1.5.1.</w:t>
      </w:r>
    </w:p>
    <w:p w14:paraId="237A3208" w14:textId="298FB09D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>2.</w:t>
      </w: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End UE </w:t>
      </w:r>
      <w:proofErr w:type="spellStart"/>
      <w:r w:rsidRPr="00DE15E9">
        <w:rPr>
          <w:lang w:val="fr-FR" w:eastAsia="fr-FR"/>
        </w:rPr>
        <w:t>sends</w:t>
      </w:r>
      <w:proofErr w:type="spellEnd"/>
      <w:r w:rsidRPr="00DE15E9">
        <w:rPr>
          <w:lang w:val="fr-FR" w:eastAsia="fr-FR"/>
        </w:rPr>
        <w:t xml:space="preserve"> a Multi-hop UE-to-UE Relay Discovery </w:t>
      </w:r>
      <w:proofErr w:type="spellStart"/>
      <w:r w:rsidRPr="00DE15E9">
        <w:rPr>
          <w:lang w:val="fr-FR" w:eastAsia="fr-FR"/>
        </w:rPr>
        <w:t>Solicitation</w:t>
      </w:r>
      <w:proofErr w:type="spellEnd"/>
      <w:r w:rsidRPr="00DE15E9">
        <w:rPr>
          <w:lang w:val="fr-FR" w:eastAsia="fr-FR"/>
        </w:rPr>
        <w:t xml:space="preserve"> message. This message </w:t>
      </w:r>
      <w:proofErr w:type="spellStart"/>
      <w:r w:rsidRPr="00DE15E9">
        <w:rPr>
          <w:lang w:val="fr-FR" w:eastAsia="fr-FR"/>
        </w:rPr>
        <w:t>contains</w:t>
      </w:r>
      <w:proofErr w:type="spellEnd"/>
      <w:r w:rsidRPr="00DE15E9">
        <w:rPr>
          <w:lang w:val="fr-FR" w:eastAsia="fr-FR"/>
        </w:rPr>
        <w:t xml:space="preserve"> the Type of Discovery Message, RSC and </w:t>
      </w:r>
      <w:del w:id="36" w:author="HC2" w:date="2025-05-07T15:45:00Z" w16du:dateUtc="2025-05-07T19:45:00Z">
        <w:r w:rsidRPr="00DE15E9" w:rsidDel="000B00D9">
          <w:rPr>
            <w:lang w:val="fr-FR" w:eastAsia="fr-FR"/>
          </w:rPr>
          <w:delText xml:space="preserve">(optional) </w:delText>
        </w:r>
      </w:del>
      <w:r w:rsidRPr="00DE15E9">
        <w:rPr>
          <w:lang w:val="fr-FR" w:eastAsia="fr-FR"/>
        </w:rPr>
        <w:t xml:space="preserve">User Info ID of 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Relay,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5.8.6.2.</w:t>
      </w:r>
    </w:p>
    <w:p w14:paraId="21DE18ED" w14:textId="6FA6BE84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ab/>
        <w:t xml:space="preserve">The User Info ID of 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 </w:t>
      </w:r>
      <w:proofErr w:type="spellStart"/>
      <w:r w:rsidRPr="00DE15E9">
        <w:rPr>
          <w:lang w:val="fr-FR" w:eastAsia="fr-FR"/>
        </w:rPr>
        <w:t>is</w:t>
      </w:r>
      <w:proofErr w:type="spellEnd"/>
      <w:r w:rsidRPr="00DE15E9">
        <w:rPr>
          <w:lang w:val="fr-FR" w:eastAsia="fr-FR"/>
        </w:rPr>
        <w:t xml:space="preserve"> </w:t>
      </w:r>
      <w:del w:id="37" w:author="HC2" w:date="2025-05-07T15:46:00Z" w16du:dateUtc="2025-05-07T19:46:00Z">
        <w:r w:rsidRPr="00DE15E9" w:rsidDel="000D25AF">
          <w:rPr>
            <w:lang w:val="fr-FR" w:eastAsia="fr-FR"/>
          </w:rPr>
          <w:delText xml:space="preserve">only </w:delText>
        </w:r>
      </w:del>
      <w:proofErr w:type="spellStart"/>
      <w:r w:rsidRPr="00DE15E9">
        <w:rPr>
          <w:lang w:val="fr-FR" w:eastAsia="fr-FR"/>
        </w:rPr>
        <w:t>included</w:t>
      </w:r>
      <w:proofErr w:type="spellEnd"/>
      <w:r w:rsidRPr="00DE15E9">
        <w:rPr>
          <w:lang w:val="fr-FR" w:eastAsia="fr-FR"/>
        </w:rPr>
        <w:t xml:space="preserve"> </w:t>
      </w:r>
      <w:del w:id="38" w:author="HC2" w:date="2025-05-07T15:46:00Z" w16du:dateUtc="2025-05-07T19:46:00Z">
        <w:r w:rsidRPr="00DE15E9" w:rsidDel="000D25AF">
          <w:rPr>
            <w:lang w:val="fr-FR" w:eastAsia="fr-FR"/>
          </w:rPr>
          <w:delText xml:space="preserve">if </w:delText>
        </w:r>
      </w:del>
      <w:ins w:id="39" w:author="HC2" w:date="2025-05-07T15:46:00Z" w16du:dateUtc="2025-05-07T19:46:00Z">
        <w:r w:rsidR="000D25AF">
          <w:rPr>
            <w:lang w:val="fr-FR" w:eastAsia="fr-FR"/>
          </w:rPr>
          <w:t>for</w:t>
        </w:r>
        <w:r w:rsidR="000D25AF" w:rsidRPr="00DE15E9">
          <w:rPr>
            <w:lang w:val="fr-FR" w:eastAsia="fr-FR"/>
          </w:rPr>
          <w:t xml:space="preserve"> </w:t>
        </w:r>
      </w:ins>
      <w:r w:rsidRPr="00DE15E9">
        <w:rPr>
          <w:lang w:val="fr-FR" w:eastAsia="fr-FR"/>
        </w:rPr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End UE </w:t>
      </w:r>
      <w:del w:id="40" w:author="HC2" w:date="2025-05-07T15:46:00Z" w16du:dateUtc="2025-05-07T19:46:00Z">
        <w:r w:rsidRPr="00DE15E9" w:rsidDel="000D25AF">
          <w:rPr>
            <w:lang w:val="fr-FR" w:eastAsia="fr-FR"/>
          </w:rPr>
          <w:delText xml:space="preserve">wants </w:delText>
        </w:r>
      </w:del>
      <w:r w:rsidRPr="00DE15E9">
        <w:rPr>
          <w:lang w:val="fr-FR" w:eastAsia="fr-FR"/>
        </w:rPr>
        <w:t xml:space="preserve">to </w:t>
      </w:r>
      <w:proofErr w:type="spellStart"/>
      <w:r w:rsidRPr="00DE15E9">
        <w:rPr>
          <w:lang w:val="fr-FR" w:eastAsia="fr-FR"/>
        </w:rPr>
        <w:t>find</w:t>
      </w:r>
      <w:proofErr w:type="spellEnd"/>
      <w:r w:rsidRPr="00DE15E9">
        <w:rPr>
          <w:lang w:val="fr-FR" w:eastAsia="fr-FR"/>
        </w:rPr>
        <w:t xml:space="preserve"> a </w:t>
      </w:r>
      <w:proofErr w:type="spellStart"/>
      <w:r w:rsidRPr="00DE15E9">
        <w:rPr>
          <w:lang w:val="fr-FR" w:eastAsia="fr-FR"/>
        </w:rPr>
        <w:t>specific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target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relay</w:t>
      </w:r>
      <w:proofErr w:type="spellEnd"/>
      <w:r w:rsidRPr="00DE15E9">
        <w:rPr>
          <w:lang w:val="fr-FR" w:eastAsia="fr-FR"/>
        </w:rPr>
        <w:t>.</w:t>
      </w:r>
    </w:p>
    <w:p w14:paraId="606F0287" w14:textId="77777777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End UE self </w:t>
      </w:r>
      <w:proofErr w:type="spellStart"/>
      <w:r w:rsidRPr="00DE15E9">
        <w:rPr>
          <w:lang w:val="fr-FR" w:eastAsia="fr-FR"/>
        </w:rPr>
        <w:t>generates</w:t>
      </w:r>
      <w:proofErr w:type="spellEnd"/>
      <w:r w:rsidRPr="00DE15E9">
        <w:rPr>
          <w:lang w:val="fr-FR" w:eastAsia="fr-FR"/>
        </w:rPr>
        <w:t xml:space="preserve"> a Source Layer-2 ID and </w:t>
      </w:r>
      <w:proofErr w:type="spellStart"/>
      <w:r w:rsidRPr="00DE15E9">
        <w:rPr>
          <w:lang w:val="fr-FR" w:eastAsia="fr-FR"/>
        </w:rPr>
        <w:t>decides</w:t>
      </w:r>
      <w:proofErr w:type="spellEnd"/>
      <w:r w:rsidRPr="00DE15E9">
        <w:rPr>
          <w:lang w:val="fr-FR" w:eastAsia="fr-FR"/>
        </w:rPr>
        <w:t xml:space="preserve"> a Destination Layer-2 ID as </w:t>
      </w:r>
      <w:proofErr w:type="spellStart"/>
      <w:r w:rsidRPr="00DE15E9">
        <w:rPr>
          <w:lang w:val="fr-FR" w:eastAsia="fr-FR"/>
        </w:rPr>
        <w:t>defined</w:t>
      </w:r>
      <w:proofErr w:type="spellEnd"/>
      <w:r w:rsidRPr="00DE15E9">
        <w:rPr>
          <w:lang w:val="fr-FR" w:eastAsia="fr-FR"/>
        </w:rPr>
        <w:t xml:space="preserve"> in clause 5.8.6.2.</w:t>
      </w:r>
    </w:p>
    <w:p w14:paraId="1DC0EB5B" w14:textId="38BA838F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>3.</w:t>
      </w: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Relay-1 </w:t>
      </w:r>
      <w:proofErr w:type="spellStart"/>
      <w:r w:rsidRPr="00DE15E9">
        <w:rPr>
          <w:lang w:val="fr-FR" w:eastAsia="fr-FR"/>
        </w:rPr>
        <w:t>may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send</w:t>
      </w:r>
      <w:proofErr w:type="spellEnd"/>
      <w:r w:rsidRPr="00DE15E9">
        <w:rPr>
          <w:lang w:val="fr-FR" w:eastAsia="fr-FR"/>
        </w:rPr>
        <w:t xml:space="preserve"> a Multi-hop UE-to-UE Relay Discovery </w:t>
      </w:r>
      <w:proofErr w:type="spellStart"/>
      <w:r w:rsidRPr="00DE15E9">
        <w:rPr>
          <w:lang w:val="fr-FR" w:eastAsia="fr-FR"/>
        </w:rPr>
        <w:t>Response</w:t>
      </w:r>
      <w:proofErr w:type="spellEnd"/>
      <w:r w:rsidRPr="00DE15E9">
        <w:rPr>
          <w:lang w:val="fr-FR" w:eastAsia="fr-FR"/>
        </w:rPr>
        <w:t xml:space="preserve"> message, if the RSC </w:t>
      </w:r>
      <w:proofErr w:type="spellStart"/>
      <w:r w:rsidRPr="00DE15E9">
        <w:rPr>
          <w:lang w:val="fr-FR" w:eastAsia="fr-FR"/>
        </w:rPr>
        <w:t>contained</w:t>
      </w:r>
      <w:proofErr w:type="spellEnd"/>
      <w:r w:rsidRPr="00DE15E9">
        <w:rPr>
          <w:lang w:val="fr-FR" w:eastAsia="fr-FR"/>
        </w:rPr>
        <w:t xml:space="preserve"> in the </w:t>
      </w:r>
      <w:proofErr w:type="spellStart"/>
      <w:r w:rsidRPr="00DE15E9">
        <w:rPr>
          <w:lang w:val="fr-FR" w:eastAsia="fr-FR"/>
        </w:rPr>
        <w:t>solicitation</w:t>
      </w:r>
      <w:proofErr w:type="spellEnd"/>
      <w:r w:rsidRPr="00DE15E9">
        <w:rPr>
          <w:lang w:val="fr-FR" w:eastAsia="fr-FR"/>
        </w:rPr>
        <w:t xml:space="preserve"> message matches </w:t>
      </w:r>
      <w:proofErr w:type="spellStart"/>
      <w:r w:rsidRPr="00DE15E9">
        <w:rPr>
          <w:lang w:val="fr-FR" w:eastAsia="fr-FR"/>
        </w:rPr>
        <w:t>any</w:t>
      </w:r>
      <w:proofErr w:type="spellEnd"/>
      <w:r w:rsidRPr="00DE15E9">
        <w:rPr>
          <w:lang w:val="fr-FR" w:eastAsia="fr-FR"/>
        </w:rPr>
        <w:t xml:space="preserve"> of the (</w:t>
      </w:r>
      <w:proofErr w:type="spellStart"/>
      <w:r w:rsidRPr="00DE15E9">
        <w:rPr>
          <w:lang w:val="fr-FR" w:eastAsia="fr-FR"/>
        </w:rPr>
        <w:t>pre</w:t>
      </w:r>
      <w:proofErr w:type="spellEnd"/>
      <w:r w:rsidRPr="00DE15E9">
        <w:rPr>
          <w:lang w:val="fr-FR" w:eastAsia="fr-FR"/>
        </w:rPr>
        <w:t>)</w:t>
      </w:r>
      <w:proofErr w:type="spellStart"/>
      <w:r w:rsidRPr="00DE15E9">
        <w:rPr>
          <w:lang w:val="fr-FR" w:eastAsia="fr-FR"/>
        </w:rPr>
        <w:t>configured</w:t>
      </w:r>
      <w:proofErr w:type="spellEnd"/>
      <w:r w:rsidRPr="00DE15E9">
        <w:rPr>
          <w:lang w:val="fr-FR" w:eastAsia="fr-FR"/>
        </w:rPr>
        <w:t xml:space="preserve"> RSC(s), as </w:t>
      </w:r>
      <w:proofErr w:type="spellStart"/>
      <w:r w:rsidRPr="00DE15E9">
        <w:rPr>
          <w:lang w:val="fr-FR" w:eastAsia="fr-FR"/>
        </w:rPr>
        <w:t>specified</w:t>
      </w:r>
      <w:proofErr w:type="spellEnd"/>
      <w:r w:rsidRPr="00DE15E9">
        <w:rPr>
          <w:lang w:val="fr-FR" w:eastAsia="fr-FR"/>
        </w:rPr>
        <w:t xml:space="preserve"> in clause 5.1.5.1</w:t>
      </w:r>
      <w:ins w:id="41" w:author="HC2" w:date="2025-05-07T15:47:00Z" w16du:dateUtc="2025-05-07T19:47:00Z">
        <w:r w:rsidR="008A6FF6">
          <w:rPr>
            <w:lang w:val="fr-FR" w:eastAsia="fr-FR"/>
          </w:rPr>
          <w:t>, and the</w:t>
        </w:r>
      </w:ins>
      <w:del w:id="42" w:author="HC2" w:date="2025-05-07T15:47:00Z" w16du:dateUtc="2025-05-07T19:47:00Z">
        <w:r w:rsidRPr="00DE15E9" w:rsidDel="008A6FF6">
          <w:rPr>
            <w:lang w:val="fr-FR" w:eastAsia="fr-FR"/>
          </w:rPr>
          <w:delText>. If</w:delText>
        </w:r>
      </w:del>
      <w:r w:rsidRPr="00DE15E9">
        <w:rPr>
          <w:lang w:val="fr-FR" w:eastAsia="fr-FR"/>
        </w:rPr>
        <w:t xml:space="preserve"> User Info ID </w:t>
      </w:r>
      <w:del w:id="43" w:author="HC2" w:date="2025-05-07T15:47:00Z" w16du:dateUtc="2025-05-07T19:47:00Z">
        <w:r w:rsidRPr="00DE15E9" w:rsidDel="008A6FF6">
          <w:rPr>
            <w:lang w:val="fr-FR" w:eastAsia="fr-FR"/>
          </w:rPr>
          <w:delText xml:space="preserve">is </w:delText>
        </w:r>
      </w:del>
      <w:proofErr w:type="spellStart"/>
      <w:r w:rsidRPr="00DE15E9">
        <w:rPr>
          <w:lang w:val="fr-FR" w:eastAsia="fr-FR"/>
        </w:rPr>
        <w:t>included</w:t>
      </w:r>
      <w:proofErr w:type="spellEnd"/>
      <w:r w:rsidRPr="00DE15E9">
        <w:rPr>
          <w:lang w:val="fr-FR" w:eastAsia="fr-FR"/>
        </w:rPr>
        <w:t xml:space="preserve"> in the </w:t>
      </w:r>
      <w:proofErr w:type="spellStart"/>
      <w:r w:rsidRPr="00DE15E9">
        <w:rPr>
          <w:lang w:val="fr-FR" w:eastAsia="fr-FR"/>
        </w:rPr>
        <w:t>solicitation</w:t>
      </w:r>
      <w:proofErr w:type="spellEnd"/>
      <w:r w:rsidRPr="00DE15E9">
        <w:rPr>
          <w:lang w:val="fr-FR" w:eastAsia="fr-FR"/>
        </w:rPr>
        <w:t xml:space="preserve"> message</w:t>
      </w:r>
      <w:del w:id="44" w:author="HC2" w:date="2025-05-07T15:47:00Z" w16du:dateUtc="2025-05-07T19:47:00Z">
        <w:r w:rsidRPr="00DE15E9" w:rsidDel="008A6FF6">
          <w:rPr>
            <w:lang w:val="fr-FR" w:eastAsia="fr-FR"/>
          </w:rPr>
          <w:delText>, 5G ProSe Multi-hop UE-to-UE Relay-1 only sends the response message when it</w:delText>
        </w:r>
      </w:del>
      <w:r w:rsidRPr="00DE15E9">
        <w:rPr>
          <w:lang w:val="fr-FR" w:eastAsia="fr-FR"/>
        </w:rPr>
        <w:t xml:space="preserve"> matches </w:t>
      </w:r>
      <w:proofErr w:type="spellStart"/>
      <w:r w:rsidRPr="00DE15E9">
        <w:rPr>
          <w:lang w:val="fr-FR" w:eastAsia="fr-FR"/>
        </w:rPr>
        <w:t>its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own</w:t>
      </w:r>
      <w:proofErr w:type="spellEnd"/>
      <w:r w:rsidRPr="00DE15E9">
        <w:rPr>
          <w:lang w:val="fr-FR" w:eastAsia="fr-FR"/>
        </w:rPr>
        <w:t xml:space="preserve"> User Info ID.</w:t>
      </w:r>
    </w:p>
    <w:p w14:paraId="0D11D4A2" w14:textId="6C5D3859" w:rsidR="00DE15E9" w:rsidRPr="00DE15E9" w:rsidRDefault="00DE15E9" w:rsidP="00DE15E9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E15E9">
        <w:rPr>
          <w:lang w:val="fr-FR" w:eastAsia="fr-FR"/>
        </w:rPr>
        <w:tab/>
        <w:t xml:space="preserve">The 5G </w:t>
      </w:r>
      <w:proofErr w:type="spellStart"/>
      <w:r w:rsidRPr="00DE15E9">
        <w:rPr>
          <w:lang w:val="fr-FR" w:eastAsia="fr-FR"/>
        </w:rPr>
        <w:t>ProSe</w:t>
      </w:r>
      <w:proofErr w:type="spellEnd"/>
      <w:r w:rsidRPr="00DE15E9">
        <w:rPr>
          <w:lang w:val="fr-FR" w:eastAsia="fr-FR"/>
        </w:rPr>
        <w:t xml:space="preserve"> Multi-hop UE-to-UE Relay-</w:t>
      </w:r>
      <w:del w:id="45" w:author="HC2" w:date="2025-05-07T15:48:00Z" w16du:dateUtc="2025-05-07T19:48:00Z">
        <w:r w:rsidRPr="00DE15E9" w:rsidDel="009D0B90">
          <w:rPr>
            <w:lang w:val="fr-FR" w:eastAsia="fr-FR"/>
          </w:rPr>
          <w:delText xml:space="preserve">1 </w:delText>
        </w:r>
      </w:del>
      <w:ins w:id="46" w:author="HC2" w:date="2025-05-07T15:48:00Z" w16du:dateUtc="2025-05-07T19:48:00Z">
        <w:r w:rsidR="009D0B90">
          <w:rPr>
            <w:lang w:val="fr-FR" w:eastAsia="fr-FR"/>
          </w:rPr>
          <w:t>2</w:t>
        </w:r>
        <w:r w:rsidR="009D0B90" w:rsidRPr="00DE15E9">
          <w:rPr>
            <w:lang w:val="fr-FR" w:eastAsia="fr-FR"/>
          </w:rPr>
          <w:t xml:space="preserve"> </w:t>
        </w:r>
      </w:ins>
      <w:r w:rsidRPr="00DE15E9">
        <w:rPr>
          <w:lang w:val="fr-FR" w:eastAsia="fr-FR"/>
        </w:rPr>
        <w:t xml:space="preserve">in </w:t>
      </w:r>
      <w:proofErr w:type="spellStart"/>
      <w:r w:rsidRPr="00DE15E9">
        <w:rPr>
          <w:lang w:val="fr-FR" w:eastAsia="fr-FR"/>
        </w:rPr>
        <w:t>proximity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may</w:t>
      </w:r>
      <w:proofErr w:type="spellEnd"/>
      <w:r w:rsidRPr="00DE15E9">
        <w:rPr>
          <w:lang w:val="fr-FR" w:eastAsia="fr-FR"/>
        </w:rPr>
        <w:t xml:space="preserve"> </w:t>
      </w:r>
      <w:proofErr w:type="spellStart"/>
      <w:r w:rsidRPr="00DE15E9">
        <w:rPr>
          <w:lang w:val="fr-FR" w:eastAsia="fr-FR"/>
        </w:rPr>
        <w:t>decide</w:t>
      </w:r>
      <w:proofErr w:type="spellEnd"/>
      <w:r w:rsidRPr="00DE15E9">
        <w:rPr>
          <w:lang w:val="fr-FR" w:eastAsia="fr-FR"/>
        </w:rPr>
        <w:t xml:space="preserve"> not to </w:t>
      </w:r>
      <w:proofErr w:type="spellStart"/>
      <w:r w:rsidRPr="00DE15E9">
        <w:rPr>
          <w:lang w:val="fr-FR" w:eastAsia="fr-FR"/>
        </w:rPr>
        <w:t>respond</w:t>
      </w:r>
      <w:proofErr w:type="spellEnd"/>
      <w:r w:rsidRPr="00DE15E9">
        <w:rPr>
          <w:lang w:val="fr-FR" w:eastAsia="fr-FR"/>
        </w:rPr>
        <w:t xml:space="preserve"> if the </w:t>
      </w:r>
      <w:proofErr w:type="spellStart"/>
      <w:r w:rsidRPr="00DE15E9">
        <w:rPr>
          <w:lang w:val="fr-FR" w:eastAsia="fr-FR"/>
        </w:rPr>
        <w:t>criteria</w:t>
      </w:r>
      <w:proofErr w:type="spellEnd"/>
      <w:r w:rsidRPr="00DE15E9">
        <w:rPr>
          <w:lang w:val="fr-FR" w:eastAsia="fr-FR"/>
        </w:rPr>
        <w:t xml:space="preserve"> are not met, or due to UE local configurations.</w:t>
      </w:r>
    </w:p>
    <w:p w14:paraId="70A35390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9"/>
    <w:bookmarkEnd w:id="20"/>
    <w:bookmarkEnd w:id="21"/>
    <w:bookmarkEnd w:id="22"/>
    <w:bookmarkEnd w:id="23"/>
    <w:bookmarkEnd w:id="24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784E917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F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CCF4B8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F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58"/>
    <w:rsid w:val="00022E4A"/>
    <w:rsid w:val="00033DDA"/>
    <w:rsid w:val="000447C2"/>
    <w:rsid w:val="000A6394"/>
    <w:rsid w:val="000B00D9"/>
    <w:rsid w:val="000B7FED"/>
    <w:rsid w:val="000C038A"/>
    <w:rsid w:val="000C6598"/>
    <w:rsid w:val="000D25AF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B5741"/>
    <w:rsid w:val="002E472E"/>
    <w:rsid w:val="002E5926"/>
    <w:rsid w:val="00305252"/>
    <w:rsid w:val="00305409"/>
    <w:rsid w:val="003609EF"/>
    <w:rsid w:val="0036231A"/>
    <w:rsid w:val="003669C5"/>
    <w:rsid w:val="00374DD4"/>
    <w:rsid w:val="00381AD5"/>
    <w:rsid w:val="003941F7"/>
    <w:rsid w:val="003D1C74"/>
    <w:rsid w:val="003E1A36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C752B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50AB1"/>
    <w:rsid w:val="00761E17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A45A6"/>
    <w:rsid w:val="008A6FF6"/>
    <w:rsid w:val="008D3CCC"/>
    <w:rsid w:val="008F3789"/>
    <w:rsid w:val="008F686C"/>
    <w:rsid w:val="009148DE"/>
    <w:rsid w:val="009378A3"/>
    <w:rsid w:val="00941E30"/>
    <w:rsid w:val="00970D6A"/>
    <w:rsid w:val="009777D9"/>
    <w:rsid w:val="00991B88"/>
    <w:rsid w:val="009A1B3C"/>
    <w:rsid w:val="009A5753"/>
    <w:rsid w:val="009A579D"/>
    <w:rsid w:val="009A7179"/>
    <w:rsid w:val="009D0B90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17531"/>
    <w:rsid w:val="00B258BB"/>
    <w:rsid w:val="00B510A5"/>
    <w:rsid w:val="00B67B97"/>
    <w:rsid w:val="00B765DE"/>
    <w:rsid w:val="00B81148"/>
    <w:rsid w:val="00B82B1B"/>
    <w:rsid w:val="00B968C8"/>
    <w:rsid w:val="00BA3EC5"/>
    <w:rsid w:val="00BA51D9"/>
    <w:rsid w:val="00BB5DFC"/>
    <w:rsid w:val="00BD279D"/>
    <w:rsid w:val="00BD6BB8"/>
    <w:rsid w:val="00BE60F9"/>
    <w:rsid w:val="00C36B25"/>
    <w:rsid w:val="00C629E2"/>
    <w:rsid w:val="00C63984"/>
    <w:rsid w:val="00C65D7B"/>
    <w:rsid w:val="00C665FE"/>
    <w:rsid w:val="00C66BA2"/>
    <w:rsid w:val="00C870F6"/>
    <w:rsid w:val="00C95985"/>
    <w:rsid w:val="00CA65D0"/>
    <w:rsid w:val="00CC187C"/>
    <w:rsid w:val="00CC5026"/>
    <w:rsid w:val="00CC68D0"/>
    <w:rsid w:val="00CD5E7B"/>
    <w:rsid w:val="00D03F9A"/>
    <w:rsid w:val="00D06D51"/>
    <w:rsid w:val="00D24991"/>
    <w:rsid w:val="00D325E6"/>
    <w:rsid w:val="00D50255"/>
    <w:rsid w:val="00D66520"/>
    <w:rsid w:val="00D84AE9"/>
    <w:rsid w:val="00DE15E9"/>
    <w:rsid w:val="00DE1934"/>
    <w:rsid w:val="00DE34CF"/>
    <w:rsid w:val="00E12BE2"/>
    <w:rsid w:val="00E13F3D"/>
    <w:rsid w:val="00E30280"/>
    <w:rsid w:val="00E34003"/>
    <w:rsid w:val="00E34898"/>
    <w:rsid w:val="00E85E27"/>
    <w:rsid w:val="00E94C44"/>
    <w:rsid w:val="00EB09B7"/>
    <w:rsid w:val="00EE7D7C"/>
    <w:rsid w:val="00F079C5"/>
    <w:rsid w:val="00F25D98"/>
    <w:rsid w:val="00F300FB"/>
    <w:rsid w:val="00F33DA3"/>
    <w:rsid w:val="00F33FB2"/>
    <w:rsid w:val="00F67C7A"/>
    <w:rsid w:val="00FB6386"/>
    <w:rsid w:val="00FC1F3B"/>
    <w:rsid w:val="00FD3BBD"/>
    <w:rsid w:val="00FE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66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1335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HC2</cp:lastModifiedBy>
  <cp:revision>7</cp:revision>
  <cp:lastPrinted>1900-01-01T05:00:00Z</cp:lastPrinted>
  <dcterms:created xsi:type="dcterms:W3CDTF">2025-05-09T15:06:00Z</dcterms:created>
  <dcterms:modified xsi:type="dcterms:W3CDTF">2025-05-09T16:55:00Z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